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E9CE7" w14:textId="64F2BB7E" w:rsidR="00B55B1D" w:rsidRDefault="00B55B1D" w:rsidP="00B55B1D">
      <w:pPr>
        <w:pStyle w:val="CRCoverPage"/>
        <w:tabs>
          <w:tab w:val="left" w:pos="8222"/>
        </w:tabs>
        <w:spacing w:after="0"/>
        <w:jc w:val="both"/>
        <w:outlineLvl w:val="0"/>
        <w:rPr>
          <w:b/>
          <w:noProof/>
          <w:sz w:val="24"/>
          <w:lang w:val="de-DE" w:eastAsia="zh-CN"/>
        </w:rPr>
      </w:pPr>
      <w:r>
        <w:rPr>
          <w:b/>
          <w:noProof/>
          <w:sz w:val="24"/>
          <w:lang w:val="de-DE"/>
        </w:rPr>
        <w:t>3GPP TSG-RAN WG2 Meeting #12</w:t>
      </w:r>
      <w:r>
        <w:rPr>
          <w:b/>
          <w:noProof/>
          <w:sz w:val="24"/>
          <w:lang w:val="de-DE" w:eastAsia="zh-CN"/>
        </w:rPr>
        <w:t>8</w:t>
      </w:r>
      <w:r>
        <w:rPr>
          <w:b/>
          <w:noProof/>
          <w:sz w:val="24"/>
          <w:lang w:val="de-DE" w:eastAsia="zh-CN"/>
        </w:rPr>
        <w:tab/>
      </w:r>
      <w:r w:rsidR="00377CD7" w:rsidRPr="00377CD7">
        <w:rPr>
          <w:b/>
          <w:noProof/>
          <w:sz w:val="24"/>
        </w:rPr>
        <w:t>R2-2411065</w:t>
      </w:r>
    </w:p>
    <w:p w14:paraId="3C063930" w14:textId="77777777" w:rsidR="00B55B1D" w:rsidRDefault="00B55B1D" w:rsidP="00B55B1D">
      <w:pPr>
        <w:pStyle w:val="CRCoverPage"/>
        <w:outlineLvl w:val="0"/>
        <w:rPr>
          <w:b/>
          <w:noProof/>
          <w:sz w:val="24"/>
        </w:rPr>
      </w:pPr>
      <w:r>
        <w:rPr>
          <w:b/>
          <w:noProof/>
          <w:sz w:val="24"/>
          <w:lang w:val="de-DE"/>
        </w:rPr>
        <w:t>Orlando, USA, Nov. 18</w:t>
      </w:r>
      <w:r>
        <w:rPr>
          <w:b/>
          <w:noProof/>
          <w:sz w:val="24"/>
          <w:vertAlign w:val="superscript"/>
          <w:lang w:val="de-DE"/>
        </w:rPr>
        <w:t>th</w:t>
      </w:r>
      <w:r>
        <w:rPr>
          <w:b/>
          <w:noProof/>
          <w:sz w:val="24"/>
          <w:lang w:val="de-DE"/>
        </w:rPr>
        <w:t xml:space="preserve"> – 22</w:t>
      </w:r>
      <w:r>
        <w:rPr>
          <w:b/>
          <w:noProof/>
          <w:sz w:val="24"/>
          <w:vertAlign w:val="superscript"/>
          <w:lang w:val="de-DE"/>
        </w:rPr>
        <w:t>nd</w:t>
      </w:r>
      <w:r>
        <w:rPr>
          <w:b/>
          <w:noProof/>
          <w:sz w:val="24"/>
          <w:lang w:val="de-DE"/>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314192" w:rsidR="001E41F3" w:rsidRPr="00CB154C" w:rsidRDefault="00264538" w:rsidP="00E13F3D">
            <w:pPr>
              <w:pStyle w:val="CRCoverPage"/>
              <w:spacing w:after="0"/>
              <w:jc w:val="right"/>
              <w:rPr>
                <w:b/>
                <w:bCs/>
                <w:noProof/>
                <w:sz w:val="28"/>
              </w:rPr>
            </w:pPr>
            <w:r w:rsidRPr="00CB154C">
              <w:rPr>
                <w:b/>
                <w:bCs/>
                <w:sz w:val="28"/>
                <w:szCs w:val="28"/>
              </w:rPr>
              <w:t>37.355</w:t>
            </w:r>
            <w:r w:rsidRPr="00CB154C">
              <w:rPr>
                <w:b/>
                <w:bCs/>
              </w:rPr>
              <w:fldChar w:fldCharType="begin"/>
            </w:r>
            <w:r w:rsidRPr="00CB154C">
              <w:rPr>
                <w:b/>
                <w:bCs/>
              </w:rPr>
              <w:instrText xml:space="preserve"> DOCPROPERTY  Spec#  \* MERGEFORMAT </w:instrText>
            </w:r>
            <w:r w:rsidR="007E7606">
              <w:rPr>
                <w:b/>
                <w:bCs/>
              </w:rPr>
              <w:fldChar w:fldCharType="separate"/>
            </w:r>
            <w:r w:rsidRPr="00CB154C">
              <w:rPr>
                <w:b/>
                <w:bCs/>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3C677D" w:rsidR="001E41F3" w:rsidRPr="00410371" w:rsidRDefault="007E7606" w:rsidP="00547111">
            <w:pPr>
              <w:pStyle w:val="CRCoverPage"/>
              <w:spacing w:after="0"/>
              <w:rPr>
                <w:noProof/>
              </w:rPr>
            </w:pPr>
            <w:r>
              <w:fldChar w:fldCharType="begin"/>
            </w:r>
            <w:r>
              <w:instrText xml:space="preserve"> DOCPROPERTY  Cr#  \* MERGEFORMAT </w:instrText>
            </w:r>
            <w:r>
              <w:fldChar w:fldCharType="separate"/>
            </w:r>
            <w:r w:rsidR="00A379AA">
              <w:rPr>
                <w:b/>
                <w:noProof/>
                <w:sz w:val="28"/>
              </w:rPr>
              <w:t>0541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501227" w:rsidR="001E41F3" w:rsidRPr="00410371" w:rsidRDefault="007E7606" w:rsidP="00E13F3D">
            <w:pPr>
              <w:pStyle w:val="CRCoverPage"/>
              <w:spacing w:after="0"/>
              <w:jc w:val="center"/>
              <w:rPr>
                <w:b/>
                <w:noProof/>
              </w:rPr>
            </w:pPr>
            <w:r>
              <w:fldChar w:fldCharType="begin"/>
            </w:r>
            <w:r>
              <w:instrText xml:space="preserve"> DOCPROPERTY  Revision  \* MERGEFORMAT </w:instrText>
            </w:r>
            <w:r>
              <w:fldChar w:fldCharType="separate"/>
            </w:r>
            <w:r w:rsidR="00880CDB">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4FF1DD" w:rsidR="001E41F3" w:rsidRPr="00410371" w:rsidRDefault="007E7606">
            <w:pPr>
              <w:pStyle w:val="CRCoverPage"/>
              <w:spacing w:after="0"/>
              <w:jc w:val="center"/>
              <w:rPr>
                <w:noProof/>
                <w:sz w:val="28"/>
              </w:rPr>
            </w:pPr>
            <w:r>
              <w:fldChar w:fldCharType="begin"/>
            </w:r>
            <w:r>
              <w:instrText xml:space="preserve"> DOCPROPERTY  Version  \* MERGEFORMAT </w:instrText>
            </w:r>
            <w:r>
              <w:fldChar w:fldCharType="separate"/>
            </w:r>
            <w:r w:rsidR="001D3442">
              <w:rPr>
                <w:b/>
                <w:noProof/>
                <w:sz w:val="28"/>
              </w:rPr>
              <w:t>15.3.0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2CE17D" w:rsidR="00F25D98" w:rsidRDefault="004A53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34F1B" w:rsidR="00F25D98" w:rsidRDefault="004A53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1AE6A" w:rsidR="001E41F3" w:rsidRDefault="00453C42">
            <w:pPr>
              <w:pStyle w:val="CRCoverPage"/>
              <w:spacing w:after="0"/>
              <w:ind w:left="100"/>
              <w:rPr>
                <w:noProof/>
              </w:rPr>
            </w:pPr>
            <w:r>
              <w:fldChar w:fldCharType="begin"/>
            </w:r>
            <w:r>
              <w:instrText xml:space="preserve"> DOCPROPERTY  CrTitle  \* MERGEFORMAT </w:instrText>
            </w:r>
            <w:r>
              <w:fldChar w:fldCharType="separate"/>
            </w:r>
            <w:r w:rsidR="00FF07F1">
              <w:t xml:space="preserve">Presence of ValueTag and </w:t>
            </w:r>
            <w:proofErr w:type="spellStart"/>
            <w:r w:rsidR="00FF07F1">
              <w:t>ExpirationTime</w:t>
            </w:r>
            <w:proofErr w:type="spellEnd"/>
            <w:r w:rsidR="00FF07F1">
              <w:t xml:space="preserve"> when posSIBs are segmented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2B63E5" w:rsidR="001E41F3" w:rsidRDefault="007E7606">
            <w:pPr>
              <w:pStyle w:val="CRCoverPage"/>
              <w:spacing w:after="0"/>
              <w:ind w:left="100"/>
              <w:rPr>
                <w:noProof/>
              </w:rPr>
            </w:pPr>
            <w:r>
              <w:fldChar w:fldCharType="begin"/>
            </w:r>
            <w:r>
              <w:instrText xml:space="preserve"> DOCPROPERTY  SourceIfWg  \* MERGEFORMAT </w:instrText>
            </w:r>
            <w:r>
              <w:fldChar w:fldCharType="separate"/>
            </w:r>
            <w:r w:rsidR="00A776E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A8F6AF" w:rsidR="001E41F3" w:rsidRDefault="007E7606" w:rsidP="00547111">
            <w:pPr>
              <w:pStyle w:val="CRCoverPage"/>
              <w:spacing w:after="0"/>
              <w:ind w:left="100"/>
              <w:rPr>
                <w:noProof/>
              </w:rPr>
            </w:pPr>
            <w:r>
              <w:fldChar w:fldCharType="begin"/>
            </w:r>
            <w:r>
              <w:instrText xml:space="preserve"> DOCPROPERTY  SourceIfTsg  \* MERGEFORMAT </w:instrText>
            </w:r>
            <w:r>
              <w:fldChar w:fldCharType="separate"/>
            </w:r>
            <w:r w:rsidR="00A776ED">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2B971" w:rsidR="001E41F3" w:rsidRDefault="007E7606">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4A53CD" w:rsidRPr="005341EE">
              <w:rPr>
                <w:noProof/>
              </w:rPr>
              <w:t>NR_</w:t>
            </w:r>
            <w:r w:rsidR="00D25733">
              <w:rPr>
                <w:noProof/>
              </w:rPr>
              <w:t>newRAT</w:t>
            </w:r>
            <w:r w:rsidR="004A53CD" w:rsidRPr="005341EE">
              <w:rPr>
                <w:noProof/>
              </w:rPr>
              <w:t>-Core</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7F3843" w:rsidR="001E41F3" w:rsidRDefault="007E7606">
            <w:pPr>
              <w:pStyle w:val="CRCoverPage"/>
              <w:spacing w:after="0"/>
              <w:ind w:left="100"/>
              <w:rPr>
                <w:noProof/>
              </w:rPr>
            </w:pPr>
            <w:r>
              <w:fldChar w:fldCharType="begin"/>
            </w:r>
            <w:r>
              <w:instrText xml:space="preserve"> DOCPROPERTY  ResDate  \* MERGEFORMAT </w:instrText>
            </w:r>
            <w:r>
              <w:fldChar w:fldCharType="separate"/>
            </w:r>
            <w:r w:rsidR="004A53CD">
              <w:rPr>
                <w:noProof/>
              </w:rPr>
              <w:t>2024-11-</w:t>
            </w:r>
            <w:r w:rsidR="00377CD7">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BD61A9" w:rsidR="001E41F3" w:rsidRDefault="007E7606" w:rsidP="00D24991">
            <w:pPr>
              <w:pStyle w:val="CRCoverPage"/>
              <w:spacing w:after="0"/>
              <w:ind w:left="100" w:right="-609"/>
              <w:rPr>
                <w:b/>
                <w:noProof/>
              </w:rPr>
            </w:pPr>
            <w:r>
              <w:fldChar w:fldCharType="begin"/>
            </w:r>
            <w:r>
              <w:instrText xml:space="preserve"> DOCPROPERTY  Cat  \* MERGEFORMAT </w:instrText>
            </w:r>
            <w:r>
              <w:fldChar w:fldCharType="separate"/>
            </w:r>
            <w:r w:rsidR="00A776E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33CBF4" w:rsidR="001E41F3" w:rsidRDefault="007E760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A53CD">
              <w:rPr>
                <w:noProof/>
              </w:rPr>
              <w:t>-1</w:t>
            </w:r>
            <w:r>
              <w:rPr>
                <w:noProof/>
              </w:rPr>
              <w:fldChar w:fldCharType="end"/>
            </w:r>
            <w:r w:rsidR="00CE4316">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62591" w14:textId="77777777" w:rsidR="00880CDB" w:rsidRDefault="00880CDB" w:rsidP="00880CDB">
            <w:pPr>
              <w:pStyle w:val="CRCoverPage"/>
              <w:spacing w:after="0"/>
              <w:ind w:left="100"/>
              <w:rPr>
                <w:noProof/>
              </w:rPr>
            </w:pPr>
            <w:r>
              <w:rPr>
                <w:noProof/>
              </w:rPr>
              <w:t>Change 1: Some of the posSIBs require segmentation and it is also possible to produce modular/small segments using pseudo segmentation or octet string segmentation. Segments from different posSIBs can be mapped to same SI.</w:t>
            </w:r>
          </w:p>
          <w:p w14:paraId="537C23C9" w14:textId="77777777" w:rsidR="00880CDB" w:rsidRDefault="00880CDB" w:rsidP="00880CDB">
            <w:pPr>
              <w:pStyle w:val="CRCoverPage"/>
              <w:spacing w:after="0"/>
              <w:ind w:left="100"/>
              <w:rPr>
                <w:noProof/>
              </w:rPr>
            </w:pPr>
            <w:r>
              <w:rPr>
                <w:noProof/>
              </w:rPr>
              <w:t>Considering two segments seg0 and seg1; If the UE happened to acquire segment1 at first, it may then acquire segment 0 of the new message and if UE tries to concatenate them for octet-str segemntation, it would fail. The UE would need someway to distinguish the previous posSIB content with the new posSIB content. At least valueTag in the first segment should be present.</w:t>
            </w:r>
          </w:p>
          <w:p w14:paraId="5C75B673" w14:textId="77777777" w:rsidR="00880CDB" w:rsidRDefault="00880CDB" w:rsidP="00880CDB">
            <w:pPr>
              <w:pStyle w:val="CRCoverPage"/>
              <w:spacing w:after="0"/>
              <w:ind w:left="100"/>
              <w:rPr>
                <w:noProof/>
              </w:rPr>
            </w:pPr>
          </w:p>
          <w:p w14:paraId="2AE55137" w14:textId="77777777" w:rsidR="00880CDB" w:rsidRDefault="00880CDB" w:rsidP="00880CDB">
            <w:pPr>
              <w:pStyle w:val="CRCoverPage"/>
              <w:spacing w:after="0"/>
              <w:rPr>
                <w:noProof/>
              </w:rPr>
            </w:pPr>
            <w:r>
              <w:object w:dxaOrig="11500" w:dyaOrig="2170" w14:anchorId="641AD9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342.75pt;height:65.25pt" o:ole="">
                  <v:imagedata r:id="rId14" o:title=""/>
                </v:shape>
                <o:OLEObject Type="Embed" ProgID="Visio.Drawing.15" ShapeID="_x0000_i1036" DrawAspect="Content" ObjectID="_1793249980" r:id="rId15"/>
              </w:object>
            </w:r>
          </w:p>
          <w:p w14:paraId="3A6972FD" w14:textId="77777777" w:rsidR="00880CDB" w:rsidRDefault="00880CDB" w:rsidP="00880CDB">
            <w:pPr>
              <w:pStyle w:val="CRCoverPage"/>
              <w:spacing w:after="0"/>
              <w:ind w:left="100"/>
              <w:rPr>
                <w:noProof/>
              </w:rPr>
            </w:pPr>
          </w:p>
          <w:p w14:paraId="2A245385" w14:textId="087384C1" w:rsidR="00880CDB" w:rsidRDefault="00880CDB" w:rsidP="00880CDB">
            <w:pPr>
              <w:pStyle w:val="CRCoverPage"/>
              <w:spacing w:after="0"/>
              <w:ind w:left="100"/>
              <w:rPr>
                <w:noProof/>
              </w:rPr>
            </w:pPr>
            <w:r>
              <w:rPr>
                <w:noProof/>
              </w:rPr>
              <w:t>Further, the UE should accumulate the segments after the segment 0 as it would ensure that the contents occuring after segment 0 are from the same message.</w:t>
            </w:r>
          </w:p>
          <w:p w14:paraId="10E5984B" w14:textId="77777777" w:rsidR="00880CDB" w:rsidRDefault="00880CDB" w:rsidP="00880CDB">
            <w:pPr>
              <w:pStyle w:val="CRCoverPage"/>
              <w:spacing w:after="0"/>
              <w:ind w:left="100"/>
              <w:rPr>
                <w:noProof/>
              </w:rPr>
            </w:pPr>
          </w:p>
          <w:p w14:paraId="708AA7DE" w14:textId="4EA4E231" w:rsidR="004A53CD" w:rsidRDefault="00880CDB" w:rsidP="00880CDB">
            <w:pPr>
              <w:pStyle w:val="CRCoverPage"/>
              <w:spacing w:after="0"/>
              <w:ind w:left="100"/>
              <w:rPr>
                <w:noProof/>
              </w:rPr>
            </w:pPr>
            <w:r>
              <w:rPr>
                <w:noProof/>
              </w:rPr>
              <w:t>Change 2: Currently the defintion of octet and pseudo segmentation are missing and the reference to RRC specification which mentions the L1 size limitation for a SI message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80CDB" w14:paraId="21016551" w14:textId="77777777" w:rsidTr="00547111">
        <w:tc>
          <w:tcPr>
            <w:tcW w:w="2694" w:type="dxa"/>
            <w:gridSpan w:val="2"/>
            <w:tcBorders>
              <w:left w:val="single" w:sz="4" w:space="0" w:color="auto"/>
            </w:tcBorders>
          </w:tcPr>
          <w:p w14:paraId="49433147" w14:textId="77777777" w:rsidR="00880CDB" w:rsidRDefault="00880CDB" w:rsidP="00880C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E2AD08" w14:textId="77777777" w:rsidR="00880CDB" w:rsidRDefault="00880CDB" w:rsidP="00880CDB">
            <w:pPr>
              <w:pStyle w:val="CRCoverPage"/>
              <w:spacing w:after="0"/>
              <w:ind w:left="100"/>
              <w:rPr>
                <w:bCs/>
                <w:noProof/>
              </w:rPr>
            </w:pPr>
            <w:r>
              <w:rPr>
                <w:bCs/>
                <w:noProof/>
              </w:rPr>
              <w:t xml:space="preserve">Change 1: In section 7.3 for octet-str segmentation, a Note has been added that UE needs to discard the stored segments if UE happens to receive two different valueTags for the same posSIB. </w:t>
            </w:r>
          </w:p>
          <w:p w14:paraId="4014D124" w14:textId="77777777" w:rsidR="00880CDB" w:rsidRDefault="00880CDB" w:rsidP="00880CDB">
            <w:pPr>
              <w:pStyle w:val="CRCoverPage"/>
              <w:spacing w:after="0"/>
              <w:ind w:left="100"/>
              <w:rPr>
                <w:bCs/>
                <w:noProof/>
              </w:rPr>
            </w:pPr>
            <w:r>
              <w:rPr>
                <w:bCs/>
                <w:noProof/>
              </w:rPr>
              <w:t>Further the indentation has been corrected (this indention correction is editorial).</w:t>
            </w:r>
          </w:p>
          <w:p w14:paraId="79A8259F" w14:textId="77777777" w:rsidR="00880CDB" w:rsidRDefault="00880CDB" w:rsidP="00880CDB">
            <w:pPr>
              <w:pStyle w:val="CRCoverPage"/>
              <w:spacing w:after="0"/>
              <w:ind w:left="100"/>
              <w:rPr>
                <w:bCs/>
                <w:noProof/>
              </w:rPr>
            </w:pPr>
          </w:p>
          <w:p w14:paraId="42B832E8" w14:textId="77777777" w:rsidR="00880CDB" w:rsidRDefault="00880CDB" w:rsidP="00880CDB">
            <w:pPr>
              <w:pStyle w:val="CRCoverPage"/>
              <w:spacing w:after="0"/>
              <w:ind w:left="100"/>
              <w:rPr>
                <w:bCs/>
                <w:noProof/>
              </w:rPr>
            </w:pPr>
          </w:p>
          <w:p w14:paraId="2F85C8B9" w14:textId="77777777" w:rsidR="00880CDB" w:rsidRDefault="00880CDB" w:rsidP="00880CDB">
            <w:pPr>
              <w:pStyle w:val="CRCoverPage"/>
              <w:spacing w:after="0"/>
              <w:ind w:left="100"/>
              <w:rPr>
                <w:bCs/>
                <w:noProof/>
              </w:rPr>
            </w:pPr>
            <w:r>
              <w:rPr>
                <w:bCs/>
                <w:noProof/>
              </w:rPr>
              <w:t xml:space="preserve">7.4.2 </w:t>
            </w:r>
            <w:r w:rsidRPr="00A60CB1">
              <w:rPr>
                <w:bCs/>
                <w:noProof/>
              </w:rPr>
              <w:t>Field description of valueTag has been updated</w:t>
            </w:r>
            <w:r>
              <w:rPr>
                <w:bCs/>
                <w:noProof/>
              </w:rPr>
              <w:t xml:space="preserve">. </w:t>
            </w:r>
          </w:p>
          <w:p w14:paraId="3A721DE6" w14:textId="77777777" w:rsidR="00880CDB" w:rsidRDefault="00880CDB" w:rsidP="00880CDB">
            <w:pPr>
              <w:pStyle w:val="CRCoverPage"/>
              <w:spacing w:after="0"/>
              <w:ind w:left="100"/>
              <w:rPr>
                <w:bCs/>
                <w:noProof/>
              </w:rPr>
            </w:pPr>
          </w:p>
          <w:p w14:paraId="46F1DF57" w14:textId="77777777" w:rsidR="00880CDB" w:rsidRPr="00A60CB1" w:rsidRDefault="00880CDB" w:rsidP="00880CDB">
            <w:pPr>
              <w:pStyle w:val="CRCoverPage"/>
              <w:spacing w:after="0"/>
              <w:ind w:left="100"/>
              <w:rPr>
                <w:bCs/>
                <w:noProof/>
              </w:rPr>
            </w:pPr>
            <w:r>
              <w:rPr>
                <w:bCs/>
                <w:noProof/>
              </w:rPr>
              <w:t>Change 2: In section  7.1  Definition of octet and pseudo segmentation have been added and L1 size limitation reference has been added.</w:t>
            </w:r>
          </w:p>
          <w:p w14:paraId="4811DDD4" w14:textId="77777777" w:rsidR="00880CDB" w:rsidRDefault="00880CDB" w:rsidP="00880CDB">
            <w:pPr>
              <w:pStyle w:val="CRCoverPage"/>
              <w:spacing w:after="0"/>
              <w:ind w:left="100"/>
              <w:rPr>
                <w:b/>
                <w:noProof/>
              </w:rPr>
            </w:pPr>
          </w:p>
          <w:p w14:paraId="7077E3F5" w14:textId="77777777" w:rsidR="00880CDB" w:rsidRDefault="00880CDB" w:rsidP="00880CDB">
            <w:pPr>
              <w:pStyle w:val="CRCoverPage"/>
              <w:spacing w:after="0"/>
              <w:ind w:left="100"/>
              <w:rPr>
                <w:b/>
                <w:noProof/>
              </w:rPr>
            </w:pPr>
            <w:r>
              <w:rPr>
                <w:b/>
                <w:noProof/>
              </w:rPr>
              <w:t>Impact Analysis</w:t>
            </w:r>
          </w:p>
          <w:p w14:paraId="427114F5" w14:textId="77777777" w:rsidR="00880CDB" w:rsidRDefault="00880CDB" w:rsidP="00880CDB">
            <w:pPr>
              <w:pStyle w:val="CRCoverPage"/>
              <w:tabs>
                <w:tab w:val="left" w:pos="-420"/>
              </w:tabs>
              <w:spacing w:before="20" w:after="80"/>
              <w:rPr>
                <w:noProof/>
                <w:lang w:eastAsia="zh-CN"/>
              </w:rPr>
            </w:pPr>
            <w:r>
              <w:rPr>
                <w:noProof/>
                <w:lang w:val="en-US" w:eastAsia="zh-CN"/>
              </w:rPr>
              <w:t xml:space="preserve">  Impacted 5G architecture </w:t>
            </w:r>
            <w:r w:rsidRPr="00EC3596">
              <w:rPr>
                <w:noProof/>
                <w:lang w:val="en-US" w:eastAsia="zh-CN"/>
              </w:rPr>
              <w:t xml:space="preserve">options: </w:t>
            </w:r>
            <w:r>
              <w:rPr>
                <w:noProof/>
                <w:lang w:eastAsia="zh-CN"/>
              </w:rPr>
              <w:t>SA, (NG)EN-DC, NE-DC, NR-DC</w:t>
            </w:r>
          </w:p>
          <w:p w14:paraId="073DC4AA" w14:textId="77777777" w:rsidR="00880CDB" w:rsidRDefault="00880CDB" w:rsidP="00880CDB">
            <w:pPr>
              <w:pStyle w:val="CRCoverPage"/>
              <w:spacing w:after="0"/>
              <w:ind w:left="100"/>
              <w:rPr>
                <w:noProof/>
                <w:lang w:val="en-US" w:eastAsia="zh-CN"/>
              </w:rPr>
            </w:pPr>
          </w:p>
          <w:p w14:paraId="67AE5013" w14:textId="77777777" w:rsidR="00880CDB" w:rsidRDefault="00880CDB" w:rsidP="00880CDB">
            <w:pPr>
              <w:pStyle w:val="CRCoverPage"/>
              <w:spacing w:after="0"/>
              <w:ind w:left="100"/>
              <w:rPr>
                <w:noProof/>
                <w:u w:val="single"/>
              </w:rPr>
            </w:pPr>
            <w:r>
              <w:rPr>
                <w:noProof/>
                <w:u w:val="single"/>
              </w:rPr>
              <w:t>Impacted functionality:</w:t>
            </w:r>
          </w:p>
          <w:p w14:paraId="2542CA16" w14:textId="77777777" w:rsidR="00880CDB" w:rsidRPr="00723555" w:rsidRDefault="00880CDB" w:rsidP="00880CDB">
            <w:pPr>
              <w:pStyle w:val="CRCoverPage"/>
              <w:spacing w:after="0"/>
              <w:ind w:left="100"/>
              <w:rPr>
                <w:noProof/>
              </w:rPr>
            </w:pPr>
            <w:r>
              <w:rPr>
                <w:noProof/>
              </w:rPr>
              <w:t>posSIB decoding</w:t>
            </w:r>
          </w:p>
          <w:p w14:paraId="0E4F7806" w14:textId="77777777" w:rsidR="00880CDB" w:rsidRDefault="00880CDB" w:rsidP="00880CDB">
            <w:pPr>
              <w:pStyle w:val="CRCoverPage"/>
              <w:spacing w:after="0"/>
              <w:ind w:left="100"/>
              <w:rPr>
                <w:noProof/>
              </w:rPr>
            </w:pPr>
          </w:p>
          <w:p w14:paraId="19BC4357" w14:textId="77777777" w:rsidR="00880CDB" w:rsidRDefault="00880CDB" w:rsidP="00880CDB">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66702D2E" w14:textId="77777777" w:rsidR="00880CDB" w:rsidRPr="000146CF" w:rsidRDefault="00880CDB" w:rsidP="00880CDB">
            <w:pPr>
              <w:pStyle w:val="CRCoverPage"/>
              <w:numPr>
                <w:ilvl w:val="1"/>
                <w:numId w:val="1"/>
              </w:numPr>
              <w:spacing w:after="0"/>
              <w:rPr>
                <w:rFonts w:cs="Arial"/>
                <w:noProof/>
                <w:lang w:val="en-US" w:eastAsia="zh-CN"/>
              </w:rPr>
            </w:pPr>
            <w:r>
              <w:rPr>
                <w:noProof/>
              </w:rPr>
              <w:t>If NW implements as per the CR and UE does not</w:t>
            </w:r>
          </w:p>
          <w:p w14:paraId="78822FF9" w14:textId="77777777" w:rsidR="00880CDB" w:rsidRPr="000146CF" w:rsidRDefault="00880CDB" w:rsidP="00880CDB">
            <w:pPr>
              <w:pStyle w:val="CRCoverPage"/>
              <w:numPr>
                <w:ilvl w:val="2"/>
                <w:numId w:val="1"/>
              </w:numPr>
              <w:spacing w:after="0"/>
              <w:rPr>
                <w:rFonts w:cs="Arial"/>
                <w:noProof/>
                <w:lang w:val="en-US" w:eastAsia="zh-CN"/>
              </w:rPr>
            </w:pPr>
            <w:r>
              <w:rPr>
                <w:noProof/>
              </w:rPr>
              <w:t>UE may assemble wrong segments which would cause issue with decoding</w:t>
            </w:r>
          </w:p>
          <w:p w14:paraId="357763BC" w14:textId="77777777" w:rsidR="00880CDB" w:rsidRPr="000146CF" w:rsidRDefault="00880CDB" w:rsidP="00880CDB">
            <w:pPr>
              <w:pStyle w:val="CRCoverPage"/>
              <w:numPr>
                <w:ilvl w:val="1"/>
                <w:numId w:val="1"/>
              </w:numPr>
              <w:spacing w:after="0"/>
              <w:rPr>
                <w:rFonts w:cs="Arial"/>
                <w:noProof/>
                <w:lang w:val="en-US" w:eastAsia="zh-CN"/>
              </w:rPr>
            </w:pPr>
            <w:r>
              <w:rPr>
                <w:noProof/>
              </w:rPr>
              <w:t>If UE implements as per the CR and NW does not</w:t>
            </w:r>
          </w:p>
          <w:p w14:paraId="4039FBF0" w14:textId="77777777" w:rsidR="00880CDB" w:rsidRPr="00A54DBF" w:rsidRDefault="00880CDB" w:rsidP="00880CDB">
            <w:pPr>
              <w:pStyle w:val="CRCoverPage"/>
              <w:numPr>
                <w:ilvl w:val="2"/>
                <w:numId w:val="1"/>
              </w:numPr>
              <w:spacing w:after="0"/>
              <w:rPr>
                <w:rFonts w:cs="Arial"/>
                <w:noProof/>
                <w:lang w:val="en-US" w:eastAsia="zh-CN"/>
              </w:rPr>
            </w:pPr>
            <w:r>
              <w:rPr>
                <w:noProof/>
              </w:rPr>
              <w:t>The UE may not know whether the segment of posSIB is repeated or updated without decoding the posSIB</w:t>
            </w:r>
          </w:p>
          <w:p w14:paraId="31C656EC" w14:textId="77777777" w:rsidR="00880CDB" w:rsidRDefault="00880CDB" w:rsidP="00880CD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1D404F" w:rsidR="001E41F3" w:rsidRDefault="000F45CB">
            <w:pPr>
              <w:pStyle w:val="CRCoverPage"/>
              <w:spacing w:after="0"/>
              <w:ind w:left="100"/>
              <w:rPr>
                <w:noProof/>
              </w:rPr>
            </w:pPr>
            <w:r>
              <w:rPr>
                <w:noProof/>
              </w:rPr>
              <w:t>Risk of concatenating wrong segments</w:t>
            </w:r>
            <w:r w:rsidR="00A81B3F">
              <w:rPr>
                <w:noProof/>
              </w:rPr>
              <w:t xml:space="preserve"> and potential errors while decoding</w:t>
            </w:r>
            <w:r>
              <w:rPr>
                <w:noProof/>
              </w:rPr>
              <w:t xml:space="preserve">, would incur delay and </w:t>
            </w:r>
            <w:r w:rsidR="00B6744B">
              <w:rPr>
                <w:noProof/>
              </w:rPr>
              <w:t xml:space="preserve">processing </w:t>
            </w:r>
            <w:r w:rsidR="004A53CD">
              <w:rPr>
                <w:noProof/>
              </w:rPr>
              <w:t xml:space="preserve">wastage in UE, inefficent posSIB delivery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1E8F0D" w:rsidR="001E41F3" w:rsidRDefault="004A53CD">
            <w:pPr>
              <w:pStyle w:val="CRCoverPage"/>
              <w:spacing w:after="0"/>
              <w:ind w:left="100"/>
              <w:rPr>
                <w:noProof/>
              </w:rPr>
            </w:pPr>
            <w:r>
              <w:rPr>
                <w:noProof/>
              </w:rPr>
              <w:t xml:space="preserve">7.1, </w:t>
            </w:r>
            <w:r w:rsidR="000F45CB">
              <w:rPr>
                <w:noProof/>
              </w:rPr>
              <w:t xml:space="preserve">7.3, </w:t>
            </w:r>
            <w:r>
              <w:rPr>
                <w:noProof/>
              </w:rPr>
              <w:t>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0F4A30" w:rsidR="001E41F3" w:rsidRDefault="00BB29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9E1810" w:rsidR="001E41F3" w:rsidRDefault="00BB29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0DE4C4" w:rsidR="001E41F3" w:rsidRDefault="00BB29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440ADA0" w14:textId="77777777" w:rsidR="001E41F3" w:rsidRDefault="001E41F3">
      <w:pPr>
        <w:rPr>
          <w:noProof/>
        </w:rPr>
      </w:pPr>
    </w:p>
    <w:p w14:paraId="483A0379" w14:textId="77777777" w:rsidR="004A53CD" w:rsidRPr="004C6D54" w:rsidRDefault="004A53CD" w:rsidP="004A53CD">
      <w:pPr>
        <w:pBdr>
          <w:top w:val="single" w:sz="4" w:space="1" w:color="auto"/>
          <w:left w:val="single" w:sz="4" w:space="4" w:color="auto"/>
          <w:bottom w:val="single" w:sz="4" w:space="1" w:color="auto"/>
          <w:right w:val="single" w:sz="4" w:space="4" w:color="auto"/>
        </w:pBdr>
        <w:shd w:val="clear" w:color="auto" w:fill="FFFF00"/>
        <w:jc w:val="center"/>
        <w:rPr>
          <w:i/>
          <w:iCs/>
        </w:rPr>
      </w:pPr>
      <w:bookmarkStart w:id="1" w:name="_Toc27765086"/>
      <w:bookmarkStart w:id="2" w:name="_Toc37680743"/>
      <w:bookmarkStart w:id="3" w:name="_Toc46486313"/>
      <w:bookmarkStart w:id="4" w:name="_Toc52546658"/>
      <w:bookmarkStart w:id="5" w:name="_Toc52547188"/>
      <w:bookmarkStart w:id="6" w:name="_Toc52547718"/>
      <w:bookmarkStart w:id="7" w:name="_Toc52548248"/>
      <w:bookmarkStart w:id="8" w:name="_Toc163032485"/>
      <w:r>
        <w:rPr>
          <w:i/>
          <w:iCs/>
        </w:rPr>
        <w:t>Beginning</w:t>
      </w:r>
      <w:r w:rsidRPr="004C6D54">
        <w:rPr>
          <w:i/>
          <w:iCs/>
        </w:rPr>
        <w:t xml:space="preserve"> of C</w:t>
      </w:r>
      <w:r>
        <w:rPr>
          <w:i/>
          <w:iCs/>
        </w:rPr>
        <w:t>hanges</w:t>
      </w:r>
    </w:p>
    <w:p w14:paraId="04D47C39" w14:textId="77777777" w:rsidR="00CE4316" w:rsidRPr="00670176" w:rsidRDefault="00CE4316" w:rsidP="00CE4316">
      <w:pPr>
        <w:pStyle w:val="Heading1"/>
      </w:pPr>
      <w:bookmarkStart w:id="9" w:name="_Toc27765466"/>
      <w:bookmarkStart w:id="10" w:name="_Toc100879537"/>
      <w:bookmarkStart w:id="11" w:name="_Toc163124392"/>
      <w:bookmarkEnd w:id="1"/>
      <w:bookmarkEnd w:id="2"/>
      <w:bookmarkEnd w:id="3"/>
      <w:bookmarkEnd w:id="4"/>
      <w:bookmarkEnd w:id="5"/>
      <w:bookmarkEnd w:id="6"/>
      <w:bookmarkEnd w:id="7"/>
      <w:bookmarkEnd w:id="8"/>
      <w:r w:rsidRPr="00670176">
        <w:t>7</w:t>
      </w:r>
      <w:r w:rsidRPr="00670176">
        <w:tab/>
        <w:t>Broadcast of assistance data</w:t>
      </w:r>
      <w:bookmarkEnd w:id="9"/>
      <w:bookmarkEnd w:id="10"/>
    </w:p>
    <w:p w14:paraId="66AE4AA1" w14:textId="77777777" w:rsidR="00CE4316" w:rsidRPr="00670176" w:rsidRDefault="00CE4316" w:rsidP="00CE4316">
      <w:pPr>
        <w:pStyle w:val="Heading2"/>
      </w:pPr>
      <w:bookmarkStart w:id="12" w:name="_Toc27765467"/>
      <w:bookmarkStart w:id="13" w:name="_Toc100879538"/>
      <w:r w:rsidRPr="00670176">
        <w:t>7.1</w:t>
      </w:r>
      <w:r w:rsidRPr="00670176">
        <w:tab/>
        <w:t>General</w:t>
      </w:r>
      <w:bookmarkEnd w:id="12"/>
      <w:bookmarkEnd w:id="13"/>
    </w:p>
    <w:p w14:paraId="4771FDF8" w14:textId="77777777" w:rsidR="00CE4316" w:rsidRPr="00670176" w:rsidRDefault="00CE4316" w:rsidP="00CE4316">
      <w:pPr>
        <w:keepNext/>
      </w:pPr>
      <w:r w:rsidRPr="00670176">
        <w:t>Broadcast of positioning assistance data is supported via Positioning System Information Blocks (posSIBs) as specified in TS 36.331 [12]. The posSIBs are carried in RRC System Information (SI) messages (TS 36.331 [12]).</w:t>
      </w:r>
    </w:p>
    <w:p w14:paraId="7B28FA1E" w14:textId="77777777" w:rsidR="00CE4316" w:rsidRPr="00670176" w:rsidRDefault="00CE4316" w:rsidP="00CE4316">
      <w:pPr>
        <w:keepNext/>
      </w:pPr>
      <w:r w:rsidRPr="00670176">
        <w:t xml:space="preserve">A single </w:t>
      </w:r>
      <w:r w:rsidRPr="00670176">
        <w:rPr>
          <w:i/>
          <w:noProof/>
        </w:rPr>
        <w:t xml:space="preserve">SystemInformationBlockPos </w:t>
      </w:r>
      <w:r w:rsidRPr="00670176">
        <w:rPr>
          <w:noProof/>
        </w:rPr>
        <w:t xml:space="preserve">IE is defined in TS 36.331 [12] which is carried in IE </w:t>
      </w:r>
      <w:r w:rsidRPr="00670176">
        <w:rPr>
          <w:i/>
        </w:rPr>
        <w:t xml:space="preserve">PosSystemInformation-r15-IEs </w:t>
      </w:r>
      <w:r w:rsidRPr="00670176">
        <w:t>specified in TS 36.331 [12]. The mapping of positioning SIB type (</w:t>
      </w:r>
      <w:proofErr w:type="spellStart"/>
      <w:r w:rsidRPr="00670176">
        <w:rPr>
          <w:i/>
        </w:rPr>
        <w:t>posSibType</w:t>
      </w:r>
      <w:proofErr w:type="spellEnd"/>
      <w:r w:rsidRPr="00670176">
        <w:t xml:space="preserve">) to assistance data carried in </w:t>
      </w:r>
      <w:proofErr w:type="spellStart"/>
      <w:r w:rsidRPr="00670176">
        <w:rPr>
          <w:i/>
        </w:rPr>
        <w:t>SystemInformationBlockPos</w:t>
      </w:r>
      <w:proofErr w:type="spellEnd"/>
      <w:r w:rsidRPr="00670176">
        <w:rPr>
          <w:i/>
        </w:rPr>
        <w:t xml:space="preserve"> </w:t>
      </w:r>
      <w:r w:rsidRPr="00670176">
        <w:t>is specified in clause 7.2.</w:t>
      </w:r>
    </w:p>
    <w:p w14:paraId="7E9D9A55" w14:textId="77777777" w:rsidR="00880CDB" w:rsidRDefault="00880CDB" w:rsidP="00880CDB">
      <w:pPr>
        <w:keepNext/>
        <w:rPr>
          <w:ins w:id="14" w:author="Ericsson" w:date="2024-11-06T10:07:00Z"/>
        </w:rPr>
      </w:pPr>
      <w:ins w:id="15" w:author="Ericsson" w:date="2024-10-04T08:34:00Z">
        <w:r>
          <w:t xml:space="preserve">posSIBs may </w:t>
        </w:r>
      </w:ins>
      <w:ins w:id="16" w:author="Ericsson" w:date="2024-11-05T09:46:00Z">
        <w:r>
          <w:t xml:space="preserve">need to </w:t>
        </w:r>
      </w:ins>
      <w:ins w:id="17" w:author="Ericsson" w:date="2024-10-04T08:34:00Z">
        <w:r>
          <w:t>be segmented because of physical layer size limitations as described in clause 5.2.1 of TS 38.331 [35]</w:t>
        </w:r>
      </w:ins>
      <w:ins w:id="18" w:author="Ericsson" w:date="2024-11-05T09:45:00Z">
        <w:r>
          <w:t xml:space="preserve"> or </w:t>
        </w:r>
      </w:ins>
      <w:ins w:id="19" w:author="Ericsson" w:date="2024-11-05T09:47:00Z">
        <w:r>
          <w:t>in clause 5.2.1</w:t>
        </w:r>
      </w:ins>
      <w:ins w:id="20" w:author="Ericsson" w:date="2024-11-05T09:50:00Z">
        <w:r>
          <w:t>.1</w:t>
        </w:r>
      </w:ins>
      <w:ins w:id="21" w:author="Ericsson" w:date="2024-11-05T09:47:00Z">
        <w:r>
          <w:t xml:space="preserve"> of TS 36.331 [</w:t>
        </w:r>
      </w:ins>
      <w:ins w:id="22" w:author="Ericsson" w:date="2024-11-05T09:49:00Z">
        <w:r>
          <w:t>12</w:t>
        </w:r>
      </w:ins>
      <w:ins w:id="23" w:author="Ericsson" w:date="2024-11-05T09:47:00Z">
        <w:r>
          <w:t>]</w:t>
        </w:r>
      </w:ins>
      <w:ins w:id="24" w:author="Ericsson" w:date="2024-10-04T08:34:00Z">
        <w:r>
          <w:t>. Two different types of segmentation scheme</w:t>
        </w:r>
      </w:ins>
      <w:ins w:id="25" w:author="Ericsson" w:date="2024-11-06T10:06:00Z">
        <w:r>
          <w:t>s</w:t>
        </w:r>
      </w:ins>
      <w:ins w:id="26" w:author="Ericsson" w:date="2024-10-04T08:34:00Z">
        <w:r>
          <w:t xml:space="preserve"> may be applied</w:t>
        </w:r>
      </w:ins>
      <w:ins w:id="27" w:author="Ericsson" w:date="2024-11-06T10:07:00Z">
        <w:r>
          <w:t>:</w:t>
        </w:r>
      </w:ins>
      <w:ins w:id="28" w:author="Ericsson" w:date="2024-10-04T08:34:00Z">
        <w:r>
          <w:t xml:space="preserve"> </w:t>
        </w:r>
      </w:ins>
    </w:p>
    <w:p w14:paraId="7F36ACE8" w14:textId="77777777" w:rsidR="00880CDB" w:rsidRDefault="00880CDB" w:rsidP="00880CDB">
      <w:pPr>
        <w:pStyle w:val="B1"/>
        <w:numPr>
          <w:ilvl w:val="0"/>
          <w:numId w:val="3"/>
        </w:numPr>
        <w:rPr>
          <w:ins w:id="29" w:author="Ericsson" w:date="2024-11-06T10:08:00Z"/>
        </w:rPr>
      </w:pPr>
      <w:ins w:id="30" w:author="Ericsson" w:date="2024-10-04T08:34:00Z">
        <w:r w:rsidRPr="00495CEA">
          <w:rPr>
            <w:i/>
            <w:iCs/>
            <w:lang w:eastAsia="en-GB"/>
          </w:rPr>
          <w:t>pseudo-seg</w:t>
        </w:r>
      </w:ins>
      <w:ins w:id="31" w:author="Ericsson" w:date="2024-11-06T10:08:00Z">
        <w:r>
          <w:t>: E</w:t>
        </w:r>
      </w:ins>
      <w:ins w:id="32" w:author="Ericsson" w:date="2024-10-04T08:34:00Z">
        <w:r>
          <w:t>ach segment is independently decodable</w:t>
        </w:r>
      </w:ins>
      <w:ins w:id="33" w:author="Ericsson" w:date="2024-11-06T10:09:00Z">
        <w:r>
          <w:t>.</w:t>
        </w:r>
      </w:ins>
      <w:ins w:id="34" w:author="Ericsson" w:date="2024-10-04T08:34:00Z">
        <w:r>
          <w:t xml:space="preserve"> </w:t>
        </w:r>
      </w:ins>
    </w:p>
    <w:p w14:paraId="6F942E33" w14:textId="77777777" w:rsidR="00880CDB" w:rsidRDefault="00880CDB" w:rsidP="00880CDB">
      <w:pPr>
        <w:pStyle w:val="B1"/>
        <w:numPr>
          <w:ilvl w:val="0"/>
          <w:numId w:val="3"/>
        </w:numPr>
        <w:rPr>
          <w:ins w:id="35" w:author="Ericsson" w:date="2024-11-06T10:07:00Z"/>
        </w:rPr>
      </w:pPr>
      <w:ins w:id="36" w:author="Ericsson" w:date="2024-11-06T10:08:00Z">
        <w:r w:rsidRPr="00495CEA">
          <w:rPr>
            <w:i/>
            <w:iCs/>
            <w:lang w:eastAsia="en-GB"/>
          </w:rPr>
          <w:t>octet-string-</w:t>
        </w:r>
        <w:r w:rsidRPr="00264538">
          <w:rPr>
            <w:lang w:eastAsia="en-GB"/>
          </w:rPr>
          <w:t>seg</w:t>
        </w:r>
        <w:r>
          <w:rPr>
            <w:lang w:eastAsia="en-GB"/>
          </w:rPr>
          <w:t xml:space="preserve">: </w:t>
        </w:r>
      </w:ins>
      <w:ins w:id="37" w:author="Ericsson" w:date="2024-11-06T10:09:00Z">
        <w:r>
          <w:rPr>
            <w:lang w:eastAsia="en-GB"/>
          </w:rPr>
          <w:t>A</w:t>
        </w:r>
      </w:ins>
      <w:ins w:id="38" w:author="Ericsson" w:date="2024-11-06T10:08:00Z">
        <w:r>
          <w:rPr>
            <w:lang w:eastAsia="en-GB"/>
          </w:rPr>
          <w:t>ll the segments need to be concatenated before decoding.</w:t>
        </w:r>
      </w:ins>
    </w:p>
    <w:p w14:paraId="0818CFEC" w14:textId="29A6F69E" w:rsidR="004A53CD" w:rsidDel="00264538" w:rsidRDefault="004A53CD" w:rsidP="004A53CD">
      <w:pPr>
        <w:pStyle w:val="Heading3"/>
        <w:rPr>
          <w:del w:id="39" w:author="Ericsson" w:date="2024-11-06T10:08:00Z"/>
        </w:rPr>
      </w:pPr>
    </w:p>
    <w:bookmarkEnd w:id="11"/>
    <w:p w14:paraId="3AED341A" w14:textId="316BD96E" w:rsidR="004A53CD" w:rsidRPr="004C6D54" w:rsidRDefault="004A53CD" w:rsidP="004A53C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hanges</w:t>
      </w:r>
    </w:p>
    <w:p w14:paraId="5F420321" w14:textId="77777777" w:rsidR="00CE4316" w:rsidRPr="00670176" w:rsidRDefault="00CE4316" w:rsidP="00CE4316">
      <w:pPr>
        <w:pStyle w:val="Heading2"/>
      </w:pPr>
      <w:bookmarkStart w:id="40" w:name="_Toc27765469"/>
      <w:bookmarkStart w:id="41" w:name="_Toc100879540"/>
      <w:bookmarkStart w:id="42" w:name="_Toc37681251"/>
      <w:bookmarkStart w:id="43" w:name="_Toc46486828"/>
      <w:bookmarkStart w:id="44" w:name="_Toc52547173"/>
      <w:bookmarkStart w:id="45" w:name="_Toc52547703"/>
      <w:bookmarkStart w:id="46" w:name="_Toc52548233"/>
      <w:bookmarkStart w:id="47" w:name="_Toc52548763"/>
      <w:bookmarkStart w:id="48" w:name="_Toc178253679"/>
      <w:r w:rsidRPr="00670176">
        <w:lastRenderedPageBreak/>
        <w:t>7.3</w:t>
      </w:r>
      <w:r w:rsidRPr="00670176">
        <w:tab/>
        <w:t xml:space="preserve">Procedures related to broadcast information </w:t>
      </w:r>
      <w:proofErr w:type="gramStart"/>
      <w:r w:rsidRPr="00670176">
        <w:t>elements</w:t>
      </w:r>
      <w:bookmarkEnd w:id="40"/>
      <w:bookmarkEnd w:id="41"/>
      <w:proofErr w:type="gramEnd"/>
    </w:p>
    <w:p w14:paraId="027EFBC8" w14:textId="77777777" w:rsidR="00CE4316" w:rsidRPr="00670176" w:rsidRDefault="00CE4316" w:rsidP="00CE4316">
      <w:r w:rsidRPr="00670176">
        <w:t xml:space="preserve">Upon receiving </w:t>
      </w:r>
      <w:proofErr w:type="spellStart"/>
      <w:r w:rsidRPr="00670176">
        <w:rPr>
          <w:i/>
          <w:lang w:eastAsia="en-GB"/>
        </w:rPr>
        <w:t>AssistanceDataSIBelement</w:t>
      </w:r>
      <w:proofErr w:type="spellEnd"/>
      <w:r w:rsidRPr="00670176">
        <w:t>, the target device shall:</w:t>
      </w:r>
    </w:p>
    <w:p w14:paraId="5C8DE59F" w14:textId="77777777" w:rsidR="00CE4316" w:rsidRPr="00670176" w:rsidRDefault="00CE4316" w:rsidP="00CE4316">
      <w:pPr>
        <w:pStyle w:val="B1"/>
      </w:pPr>
      <w:r w:rsidRPr="00670176">
        <w:t>1&gt;</w:t>
      </w:r>
      <w:r w:rsidRPr="00670176">
        <w:tab/>
        <w:t xml:space="preserve">if the </w:t>
      </w:r>
      <w:proofErr w:type="spellStart"/>
      <w:r w:rsidRPr="00670176">
        <w:rPr>
          <w:i/>
        </w:rPr>
        <w:t>segmentationInfo</w:t>
      </w:r>
      <w:proofErr w:type="spellEnd"/>
      <w:r w:rsidRPr="00670176">
        <w:rPr>
          <w:i/>
        </w:rPr>
        <w:t xml:space="preserve"> </w:t>
      </w:r>
      <w:r w:rsidRPr="00670176">
        <w:t>is not included:</w:t>
      </w:r>
    </w:p>
    <w:p w14:paraId="4AAEE6EB" w14:textId="77777777" w:rsidR="00CE4316" w:rsidRPr="00670176" w:rsidRDefault="00CE4316" w:rsidP="00CE4316">
      <w:pPr>
        <w:pStyle w:val="B2"/>
      </w:pPr>
      <w:r w:rsidRPr="00670176">
        <w:t>2&gt;</w:t>
      </w:r>
      <w:r w:rsidRPr="00670176">
        <w:tab/>
        <w:t xml:space="preserve">if the </w:t>
      </w:r>
      <w:proofErr w:type="spellStart"/>
      <w:r w:rsidRPr="00670176">
        <w:rPr>
          <w:i/>
        </w:rPr>
        <w:t>cipheringKeyData</w:t>
      </w:r>
      <w:proofErr w:type="spellEnd"/>
      <w:r w:rsidRPr="00670176">
        <w:t xml:space="preserve"> is included:</w:t>
      </w:r>
    </w:p>
    <w:p w14:paraId="32DDB444" w14:textId="77777777" w:rsidR="00CE4316" w:rsidRPr="00670176" w:rsidRDefault="00CE4316" w:rsidP="00CE4316">
      <w:pPr>
        <w:pStyle w:val="B3"/>
      </w:pPr>
      <w:r w:rsidRPr="00670176">
        <w:t>3&gt;</w:t>
      </w:r>
      <w:r w:rsidRPr="00670176">
        <w:tab/>
        <w:t xml:space="preserve">if the UE has obtained a valid cipher key value and </w:t>
      </w:r>
      <w:r w:rsidRPr="00670176">
        <w:rPr>
          <w:rFonts w:eastAsia="SimSun"/>
        </w:rPr>
        <w:t>the first portion of the initial Counter denoted C</w:t>
      </w:r>
      <w:r w:rsidRPr="00670176">
        <w:rPr>
          <w:rFonts w:eastAsia="SimSun"/>
          <w:vertAlign w:val="subscript"/>
        </w:rPr>
        <w:t xml:space="preserve">0 </w:t>
      </w:r>
      <w:r w:rsidRPr="00670176">
        <w:t xml:space="preserve">corresponding to the </w:t>
      </w:r>
      <w:proofErr w:type="spellStart"/>
      <w:r w:rsidRPr="00670176">
        <w:rPr>
          <w:i/>
        </w:rPr>
        <w:t>cipherSetID</w:t>
      </w:r>
      <w:proofErr w:type="spellEnd"/>
      <w:r w:rsidRPr="00670176">
        <w:rPr>
          <w:i/>
        </w:rPr>
        <w:t xml:space="preserve"> </w:t>
      </w:r>
      <w:r w:rsidRPr="00670176">
        <w:t>using NAS signalling:</w:t>
      </w:r>
    </w:p>
    <w:p w14:paraId="7E5967F2" w14:textId="77777777" w:rsidR="00CE4316" w:rsidRPr="00670176" w:rsidRDefault="00CE4316" w:rsidP="00CE4316">
      <w:pPr>
        <w:pStyle w:val="B4"/>
      </w:pPr>
      <w:r w:rsidRPr="00670176">
        <w:t>4&gt;</w:t>
      </w:r>
      <w:r w:rsidRPr="00670176">
        <w:tab/>
        <w:t xml:space="preserve">if the </w:t>
      </w:r>
      <w:r w:rsidRPr="00670176">
        <w:rPr>
          <w:i/>
        </w:rPr>
        <w:t>d0</w:t>
      </w:r>
      <w:r w:rsidRPr="00670176">
        <w:t xml:space="preserve"> field contains less than 128-bits:</w:t>
      </w:r>
    </w:p>
    <w:p w14:paraId="46F5A78C" w14:textId="77777777" w:rsidR="00CE4316" w:rsidRPr="00670176" w:rsidRDefault="00CE4316" w:rsidP="00CE4316">
      <w:pPr>
        <w:pStyle w:val="B5"/>
        <w:rPr>
          <w:rFonts w:eastAsia="SimSun"/>
          <w:noProof/>
          <w:kern w:val="2"/>
          <w:lang w:eastAsia="en-GB"/>
        </w:rPr>
      </w:pPr>
      <w:r w:rsidRPr="00670176">
        <w:t>5&gt;</w:t>
      </w:r>
      <w:r w:rsidRPr="00670176">
        <w:tab/>
      </w:r>
      <w:r w:rsidRPr="00670176">
        <w:rPr>
          <w:rFonts w:eastAsia="SimSun"/>
          <w:noProof/>
          <w:kern w:val="2"/>
          <w:lang w:eastAsia="en-GB"/>
        </w:rPr>
        <w:t>pad out the bit string with zeroes in least significant bit positions to achieve 128 bits, denoted D</w:t>
      </w:r>
      <w:r w:rsidRPr="00670176">
        <w:rPr>
          <w:rFonts w:eastAsia="SimSun"/>
          <w:noProof/>
          <w:kern w:val="2"/>
          <w:vertAlign w:val="subscript"/>
          <w:lang w:eastAsia="en-GB"/>
        </w:rPr>
        <w:t>0</w:t>
      </w:r>
      <w:r w:rsidRPr="00670176">
        <w:rPr>
          <w:rFonts w:eastAsia="SimSun"/>
          <w:noProof/>
          <w:kern w:val="2"/>
          <w:lang w:eastAsia="en-GB"/>
        </w:rPr>
        <w:t>.</w:t>
      </w:r>
    </w:p>
    <w:p w14:paraId="592990C8" w14:textId="77777777" w:rsidR="00CE4316" w:rsidRPr="00670176" w:rsidRDefault="00CE4316" w:rsidP="00CE4316">
      <w:pPr>
        <w:pStyle w:val="B4"/>
      </w:pPr>
      <w:r w:rsidRPr="00670176">
        <w:t>4&gt;</w:t>
      </w:r>
      <w:r w:rsidRPr="00670176">
        <w:tab/>
        <w:t>determine the initial Counter C</w:t>
      </w:r>
      <w:r w:rsidRPr="00670176">
        <w:rPr>
          <w:vertAlign w:val="subscript"/>
        </w:rPr>
        <w:t>1</w:t>
      </w:r>
      <w:r w:rsidRPr="00670176">
        <w:t xml:space="preserve"> = (C</w:t>
      </w:r>
      <w:r w:rsidRPr="00670176">
        <w:rPr>
          <w:vertAlign w:val="subscript"/>
        </w:rPr>
        <w:t>0</w:t>
      </w:r>
      <w:r w:rsidRPr="00670176">
        <w:t xml:space="preserve"> + D</w:t>
      </w:r>
      <w:r w:rsidRPr="00670176">
        <w:rPr>
          <w:vertAlign w:val="subscript"/>
        </w:rPr>
        <w:t>0</w:t>
      </w:r>
      <w:r w:rsidRPr="00670176">
        <w:t>) mod 2</w:t>
      </w:r>
      <w:r w:rsidRPr="00670176">
        <w:rPr>
          <w:vertAlign w:val="superscript"/>
        </w:rPr>
        <w:t>128</w:t>
      </w:r>
      <w:r w:rsidRPr="00670176">
        <w:t xml:space="preserve"> (where all values are treated as non-negative integers</w:t>
      </w:r>
      <w:proofErr w:type="gramStart"/>
      <w:r w:rsidRPr="00670176">
        <w:t>);</w:t>
      </w:r>
      <w:proofErr w:type="gramEnd"/>
    </w:p>
    <w:p w14:paraId="2AA42A37" w14:textId="77777777" w:rsidR="00CE4316" w:rsidRPr="00670176" w:rsidRDefault="00CE4316" w:rsidP="00CE4316">
      <w:pPr>
        <w:pStyle w:val="B4"/>
      </w:pPr>
      <w:r w:rsidRPr="00670176">
        <w:t>4&gt;</w:t>
      </w:r>
      <w:r w:rsidRPr="00670176">
        <w:tab/>
        <w:t>determine any subsequent counter C</w:t>
      </w:r>
      <w:r w:rsidRPr="00670176">
        <w:rPr>
          <w:vertAlign w:val="subscript"/>
        </w:rPr>
        <w:t>i</w:t>
      </w:r>
      <w:r w:rsidRPr="00670176">
        <w:t xml:space="preserve"> from the previous counter C</w:t>
      </w:r>
      <w:r w:rsidRPr="00670176">
        <w:rPr>
          <w:vertAlign w:val="subscript"/>
        </w:rPr>
        <w:t>i-1</w:t>
      </w:r>
      <w:r w:rsidRPr="00670176">
        <w:t xml:space="preserve"> as C</w:t>
      </w:r>
      <w:r w:rsidRPr="00670176">
        <w:rPr>
          <w:vertAlign w:val="subscript"/>
        </w:rPr>
        <w:t>i</w:t>
      </w:r>
      <w:r w:rsidRPr="00670176">
        <w:t xml:space="preserve"> = (C</w:t>
      </w:r>
      <w:r w:rsidRPr="00670176">
        <w:rPr>
          <w:vertAlign w:val="subscript"/>
        </w:rPr>
        <w:t>i-1</w:t>
      </w:r>
      <w:r w:rsidRPr="00670176">
        <w:t xml:space="preserve"> + 1) mod </w:t>
      </w:r>
      <w:proofErr w:type="gramStart"/>
      <w:r w:rsidRPr="00670176">
        <w:t>2</w:t>
      </w:r>
      <w:r w:rsidRPr="00670176">
        <w:rPr>
          <w:vertAlign w:val="superscript"/>
        </w:rPr>
        <w:t>128</w:t>
      </w:r>
      <w:r w:rsidRPr="00670176">
        <w:t>;</w:t>
      </w:r>
      <w:proofErr w:type="gramEnd"/>
    </w:p>
    <w:p w14:paraId="76F4467C" w14:textId="77777777" w:rsidR="00CE4316" w:rsidRPr="00670176" w:rsidRDefault="00CE4316" w:rsidP="00CE4316">
      <w:pPr>
        <w:pStyle w:val="B4"/>
        <w:rPr>
          <w:i/>
        </w:rPr>
      </w:pPr>
      <w:r w:rsidRPr="00670176">
        <w:t>4&gt;</w:t>
      </w:r>
      <w:r w:rsidRPr="00670176">
        <w:tab/>
        <w:t>use the sequence of counters &lt;C</w:t>
      </w:r>
      <w:r w:rsidRPr="00670176">
        <w:rPr>
          <w:vertAlign w:val="subscript"/>
        </w:rPr>
        <w:t>1</w:t>
      </w:r>
      <w:r w:rsidRPr="00670176">
        <w:t>, C</w:t>
      </w:r>
      <w:r w:rsidRPr="00670176">
        <w:rPr>
          <w:vertAlign w:val="subscript"/>
        </w:rPr>
        <w:t>2</w:t>
      </w:r>
      <w:r w:rsidRPr="00670176">
        <w:t>, C</w:t>
      </w:r>
      <w:r w:rsidRPr="00670176">
        <w:rPr>
          <w:vertAlign w:val="subscript"/>
        </w:rPr>
        <w:t>3</w:t>
      </w:r>
      <w:r w:rsidRPr="00670176">
        <w:t xml:space="preserve">, …&gt; and the cipher key value to decipher the </w:t>
      </w:r>
      <w:proofErr w:type="spellStart"/>
      <w:proofErr w:type="gramStart"/>
      <w:r w:rsidRPr="00670176">
        <w:rPr>
          <w:i/>
        </w:rPr>
        <w:t>assistanceDataElement</w:t>
      </w:r>
      <w:proofErr w:type="spellEnd"/>
      <w:r w:rsidRPr="00670176">
        <w:rPr>
          <w:i/>
        </w:rPr>
        <w:t>;</w:t>
      </w:r>
      <w:proofErr w:type="gramEnd"/>
    </w:p>
    <w:p w14:paraId="14410054" w14:textId="77777777" w:rsidR="00CE4316" w:rsidRPr="00670176" w:rsidRDefault="00CE4316" w:rsidP="00CE4316">
      <w:pPr>
        <w:pStyle w:val="B4"/>
      </w:pPr>
      <w:r w:rsidRPr="00670176">
        <w:t>4&gt;</w:t>
      </w:r>
      <w:r w:rsidRPr="00670176">
        <w:tab/>
        <w:t xml:space="preserve">decode the deciphered </w:t>
      </w:r>
      <w:proofErr w:type="spellStart"/>
      <w:r w:rsidRPr="00670176">
        <w:rPr>
          <w:i/>
        </w:rPr>
        <w:t>assistanceDataElement</w:t>
      </w:r>
      <w:proofErr w:type="spellEnd"/>
      <w:r w:rsidRPr="00670176">
        <w:t xml:space="preserve"> and deliver the related assistance data to upper layers.</w:t>
      </w:r>
    </w:p>
    <w:p w14:paraId="1CB664F8" w14:textId="77777777" w:rsidR="00CE4316" w:rsidRPr="00670176" w:rsidRDefault="00CE4316" w:rsidP="00CE4316">
      <w:pPr>
        <w:pStyle w:val="B3"/>
      </w:pPr>
      <w:r w:rsidRPr="00670176">
        <w:t>3&gt;</w:t>
      </w:r>
      <w:r w:rsidRPr="00670176">
        <w:tab/>
        <w:t>else:</w:t>
      </w:r>
    </w:p>
    <w:p w14:paraId="1C4C3864" w14:textId="77777777" w:rsidR="00CE4316" w:rsidRPr="00670176" w:rsidRDefault="00CE4316" w:rsidP="00CE4316">
      <w:pPr>
        <w:pStyle w:val="B4"/>
      </w:pPr>
      <w:r w:rsidRPr="00670176">
        <w:t>4&gt;</w:t>
      </w:r>
      <w:r w:rsidRPr="00670176">
        <w:tab/>
        <w:t xml:space="preserve">discard the </w:t>
      </w:r>
      <w:proofErr w:type="spellStart"/>
      <w:r w:rsidRPr="00670176">
        <w:rPr>
          <w:i/>
          <w:lang w:eastAsia="en-GB"/>
        </w:rPr>
        <w:t>AssistanceDataSIBelement</w:t>
      </w:r>
      <w:proofErr w:type="spellEnd"/>
      <w:r w:rsidRPr="00670176">
        <w:rPr>
          <w:i/>
          <w:lang w:eastAsia="en-GB"/>
        </w:rPr>
        <w:t>.</w:t>
      </w:r>
    </w:p>
    <w:p w14:paraId="331C13F2" w14:textId="77777777" w:rsidR="00CE4316" w:rsidRPr="00670176" w:rsidRDefault="00CE4316" w:rsidP="00CE4316">
      <w:pPr>
        <w:pStyle w:val="B2"/>
      </w:pPr>
      <w:r w:rsidRPr="00670176">
        <w:t>2&gt;</w:t>
      </w:r>
      <w:r w:rsidRPr="00670176">
        <w:tab/>
        <w:t>else:</w:t>
      </w:r>
    </w:p>
    <w:p w14:paraId="5735E68E" w14:textId="77777777" w:rsidR="00CE4316" w:rsidRPr="00670176" w:rsidRDefault="00CE4316" w:rsidP="00CE4316">
      <w:pPr>
        <w:pStyle w:val="B3"/>
      </w:pPr>
      <w:r w:rsidRPr="00670176">
        <w:t>3&gt;</w:t>
      </w:r>
      <w:r w:rsidRPr="00670176">
        <w:tab/>
        <w:t xml:space="preserve">decode the </w:t>
      </w:r>
      <w:proofErr w:type="spellStart"/>
      <w:r w:rsidRPr="00670176">
        <w:rPr>
          <w:i/>
        </w:rPr>
        <w:t>assistanceDataElement</w:t>
      </w:r>
      <w:proofErr w:type="spellEnd"/>
      <w:r w:rsidRPr="00670176">
        <w:t xml:space="preserve"> and deliver the related assistance data to upper layers.</w:t>
      </w:r>
    </w:p>
    <w:p w14:paraId="49DAC5E7" w14:textId="77777777" w:rsidR="00CE4316" w:rsidRPr="00670176" w:rsidRDefault="00CE4316" w:rsidP="00CE4316">
      <w:pPr>
        <w:pStyle w:val="B1"/>
      </w:pPr>
      <w:r w:rsidRPr="00670176">
        <w:t>1&gt;</w:t>
      </w:r>
      <w:r w:rsidRPr="00670176">
        <w:tab/>
        <w:t>else:</w:t>
      </w:r>
    </w:p>
    <w:p w14:paraId="68E71378" w14:textId="77777777" w:rsidR="00CE4316" w:rsidRPr="00670176" w:rsidRDefault="00CE4316" w:rsidP="00CE4316">
      <w:pPr>
        <w:pStyle w:val="B2"/>
      </w:pPr>
      <w:r w:rsidRPr="00670176">
        <w:t>2&gt;</w:t>
      </w:r>
      <w:r w:rsidRPr="00670176">
        <w:tab/>
        <w:t xml:space="preserve">if </w:t>
      </w:r>
      <w:proofErr w:type="spellStart"/>
      <w:r w:rsidRPr="00670176">
        <w:rPr>
          <w:i/>
        </w:rPr>
        <w:t>segmentationOption</w:t>
      </w:r>
      <w:proofErr w:type="spellEnd"/>
      <w:r w:rsidRPr="00670176">
        <w:t xml:space="preserve"> indicates '</w:t>
      </w:r>
      <w:r w:rsidRPr="00670176">
        <w:rPr>
          <w:i/>
        </w:rPr>
        <w:t>pseudo-seg</w:t>
      </w:r>
      <w:r w:rsidRPr="00670176">
        <w:t>':</w:t>
      </w:r>
    </w:p>
    <w:p w14:paraId="03E2D9A9" w14:textId="5942920B" w:rsidR="00CE4316" w:rsidRPr="00670176" w:rsidRDefault="00CE4316" w:rsidP="00CE4316">
      <w:pPr>
        <w:pStyle w:val="B3"/>
      </w:pPr>
      <w:r w:rsidRPr="00670176">
        <w:t>3&gt;</w:t>
      </w:r>
      <w:r w:rsidRPr="00670176">
        <w:tab/>
        <w:t xml:space="preserve">if the </w:t>
      </w:r>
      <w:proofErr w:type="spellStart"/>
      <w:r w:rsidRPr="00670176">
        <w:rPr>
          <w:i/>
        </w:rPr>
        <w:t>cipheringKeyData</w:t>
      </w:r>
      <w:proofErr w:type="spellEnd"/>
      <w:r w:rsidRPr="00670176">
        <w:t xml:space="preserve"> </w:t>
      </w:r>
      <w:r w:rsidR="00293F8B" w:rsidRPr="009B6FBA">
        <w:t>is</w:t>
      </w:r>
      <w:r w:rsidRPr="00670176">
        <w:t xml:space="preserve"> included:</w:t>
      </w:r>
    </w:p>
    <w:p w14:paraId="30C4CD8F" w14:textId="77777777" w:rsidR="00CE4316" w:rsidRPr="00670176" w:rsidRDefault="00CE4316" w:rsidP="00CE4316">
      <w:pPr>
        <w:pStyle w:val="B4"/>
      </w:pPr>
      <w:r w:rsidRPr="00670176">
        <w:t>4&gt;</w:t>
      </w:r>
      <w:r w:rsidRPr="00670176">
        <w:tab/>
        <w:t xml:space="preserve">if the UE has obtained a valid cipher key value and </w:t>
      </w:r>
      <w:r w:rsidRPr="00670176">
        <w:rPr>
          <w:rFonts w:eastAsia="SimSun"/>
        </w:rPr>
        <w:t>the first portion of the initial Counter denoted C</w:t>
      </w:r>
      <w:r w:rsidRPr="00670176">
        <w:rPr>
          <w:rFonts w:eastAsia="SimSun"/>
          <w:vertAlign w:val="subscript"/>
        </w:rPr>
        <w:t xml:space="preserve">0 </w:t>
      </w:r>
      <w:r w:rsidRPr="00670176">
        <w:t xml:space="preserve">corresponding to the </w:t>
      </w:r>
      <w:proofErr w:type="spellStart"/>
      <w:r w:rsidRPr="00670176">
        <w:rPr>
          <w:i/>
        </w:rPr>
        <w:t>cipherSetID</w:t>
      </w:r>
      <w:proofErr w:type="spellEnd"/>
      <w:r w:rsidRPr="00670176">
        <w:rPr>
          <w:i/>
        </w:rPr>
        <w:t xml:space="preserve"> </w:t>
      </w:r>
      <w:r w:rsidRPr="00670176">
        <w:t>using NAS signalling:</w:t>
      </w:r>
    </w:p>
    <w:p w14:paraId="090EC463" w14:textId="77777777" w:rsidR="00CE4316" w:rsidRPr="00670176" w:rsidRDefault="00CE4316" w:rsidP="00CE4316">
      <w:pPr>
        <w:pStyle w:val="B5"/>
      </w:pPr>
      <w:r w:rsidRPr="00670176">
        <w:t>5&gt;</w:t>
      </w:r>
      <w:r w:rsidRPr="00670176">
        <w:tab/>
        <w:t xml:space="preserve">if the </w:t>
      </w:r>
      <w:r w:rsidRPr="00670176">
        <w:rPr>
          <w:i/>
        </w:rPr>
        <w:t>d0</w:t>
      </w:r>
      <w:r w:rsidRPr="00670176">
        <w:t xml:space="preserve"> field contains less than 128-bits:</w:t>
      </w:r>
    </w:p>
    <w:p w14:paraId="1690D0DA" w14:textId="77777777" w:rsidR="00CE4316" w:rsidRPr="00670176" w:rsidRDefault="00CE4316" w:rsidP="00CE4316">
      <w:pPr>
        <w:pStyle w:val="B6"/>
        <w:rPr>
          <w:noProof/>
          <w:lang w:val="en-GB"/>
        </w:rPr>
      </w:pPr>
      <w:r w:rsidRPr="00670176">
        <w:rPr>
          <w:lang w:val="en-GB"/>
        </w:rPr>
        <w:t>6&gt;</w:t>
      </w:r>
      <w:r w:rsidRPr="00670176">
        <w:rPr>
          <w:lang w:val="en-GB"/>
        </w:rPr>
        <w:tab/>
      </w:r>
      <w:r w:rsidRPr="00670176">
        <w:rPr>
          <w:noProof/>
          <w:lang w:val="en-GB"/>
        </w:rPr>
        <w:t>pad out the bit string with zeroes in least significant bit positions to achieve 128 bits, denoted D</w:t>
      </w:r>
      <w:r w:rsidRPr="00670176">
        <w:rPr>
          <w:noProof/>
          <w:vertAlign w:val="subscript"/>
          <w:lang w:val="en-GB"/>
        </w:rPr>
        <w:t>0</w:t>
      </w:r>
      <w:r w:rsidRPr="00670176">
        <w:rPr>
          <w:noProof/>
          <w:lang w:val="en-GB"/>
        </w:rPr>
        <w:t>.</w:t>
      </w:r>
    </w:p>
    <w:p w14:paraId="4CA8E83A" w14:textId="77777777" w:rsidR="00CE4316" w:rsidRPr="00670176" w:rsidRDefault="00CE4316" w:rsidP="00CE4316">
      <w:pPr>
        <w:pStyle w:val="B5"/>
      </w:pPr>
      <w:r w:rsidRPr="00670176">
        <w:t>5&gt;</w:t>
      </w:r>
      <w:r w:rsidRPr="00670176">
        <w:tab/>
        <w:t>determine the initial Counter C</w:t>
      </w:r>
      <w:r w:rsidRPr="00670176">
        <w:rPr>
          <w:vertAlign w:val="subscript"/>
        </w:rPr>
        <w:t>1</w:t>
      </w:r>
      <w:r w:rsidRPr="00670176">
        <w:t xml:space="preserve"> = (C</w:t>
      </w:r>
      <w:r w:rsidRPr="00670176">
        <w:rPr>
          <w:vertAlign w:val="subscript"/>
        </w:rPr>
        <w:t>0</w:t>
      </w:r>
      <w:r w:rsidRPr="00670176">
        <w:t xml:space="preserve"> + D</w:t>
      </w:r>
      <w:r w:rsidRPr="00670176">
        <w:rPr>
          <w:vertAlign w:val="subscript"/>
        </w:rPr>
        <w:t>0</w:t>
      </w:r>
      <w:r w:rsidRPr="00670176">
        <w:t>) mod 2</w:t>
      </w:r>
      <w:r w:rsidRPr="00670176">
        <w:rPr>
          <w:vertAlign w:val="superscript"/>
        </w:rPr>
        <w:t>128</w:t>
      </w:r>
      <w:r w:rsidRPr="00670176">
        <w:t xml:space="preserve"> (where all values are treated as non-negative integers</w:t>
      </w:r>
      <w:proofErr w:type="gramStart"/>
      <w:r w:rsidRPr="00670176">
        <w:t>);</w:t>
      </w:r>
      <w:proofErr w:type="gramEnd"/>
    </w:p>
    <w:p w14:paraId="06E1D948" w14:textId="77777777" w:rsidR="00CE4316" w:rsidRPr="00670176" w:rsidRDefault="00CE4316" w:rsidP="00CE4316">
      <w:pPr>
        <w:pStyle w:val="B5"/>
      </w:pPr>
      <w:r w:rsidRPr="00670176">
        <w:t>5&gt;</w:t>
      </w:r>
      <w:r w:rsidRPr="00670176">
        <w:tab/>
        <w:t>determine any subsequent counter C</w:t>
      </w:r>
      <w:r w:rsidRPr="00670176">
        <w:rPr>
          <w:vertAlign w:val="subscript"/>
        </w:rPr>
        <w:t>i</w:t>
      </w:r>
      <w:r w:rsidRPr="00670176">
        <w:t xml:space="preserve"> from the previous counter C</w:t>
      </w:r>
      <w:r w:rsidRPr="00670176">
        <w:rPr>
          <w:vertAlign w:val="subscript"/>
        </w:rPr>
        <w:t>i-1</w:t>
      </w:r>
      <w:r w:rsidRPr="00670176">
        <w:t xml:space="preserve"> as C</w:t>
      </w:r>
      <w:r w:rsidRPr="00670176">
        <w:rPr>
          <w:vertAlign w:val="subscript"/>
        </w:rPr>
        <w:t>i</w:t>
      </w:r>
      <w:r w:rsidRPr="00670176">
        <w:t xml:space="preserve"> = (C</w:t>
      </w:r>
      <w:r w:rsidRPr="00670176">
        <w:rPr>
          <w:vertAlign w:val="subscript"/>
        </w:rPr>
        <w:t>i-1</w:t>
      </w:r>
      <w:r w:rsidRPr="00670176">
        <w:t xml:space="preserve"> + 1) mod </w:t>
      </w:r>
      <w:proofErr w:type="gramStart"/>
      <w:r w:rsidRPr="00670176">
        <w:t>2</w:t>
      </w:r>
      <w:r w:rsidRPr="00670176">
        <w:rPr>
          <w:vertAlign w:val="superscript"/>
        </w:rPr>
        <w:t>128</w:t>
      </w:r>
      <w:r w:rsidRPr="00670176">
        <w:t>;</w:t>
      </w:r>
      <w:proofErr w:type="gramEnd"/>
    </w:p>
    <w:p w14:paraId="21595B53" w14:textId="77777777" w:rsidR="00CE4316" w:rsidRPr="00670176" w:rsidRDefault="00CE4316" w:rsidP="00CE4316">
      <w:pPr>
        <w:pStyle w:val="B5"/>
        <w:rPr>
          <w:i/>
        </w:rPr>
      </w:pPr>
      <w:r w:rsidRPr="00670176">
        <w:t>5&gt;</w:t>
      </w:r>
      <w:r w:rsidRPr="00670176">
        <w:tab/>
        <w:t>use the sequence of counters &lt;C</w:t>
      </w:r>
      <w:r w:rsidRPr="00670176">
        <w:rPr>
          <w:vertAlign w:val="subscript"/>
        </w:rPr>
        <w:t>1</w:t>
      </w:r>
      <w:r w:rsidRPr="00670176">
        <w:t>, C</w:t>
      </w:r>
      <w:r w:rsidRPr="00670176">
        <w:rPr>
          <w:vertAlign w:val="subscript"/>
        </w:rPr>
        <w:t>2</w:t>
      </w:r>
      <w:r w:rsidRPr="00670176">
        <w:t>, C</w:t>
      </w:r>
      <w:r w:rsidRPr="00670176">
        <w:rPr>
          <w:vertAlign w:val="subscript"/>
        </w:rPr>
        <w:t>3</w:t>
      </w:r>
      <w:r w:rsidRPr="00670176">
        <w:t xml:space="preserve">, …&gt; and the cipher key value to decipher the </w:t>
      </w:r>
      <w:proofErr w:type="spellStart"/>
      <w:r w:rsidRPr="00670176">
        <w:rPr>
          <w:i/>
        </w:rPr>
        <w:t>assistanceDataElement</w:t>
      </w:r>
      <w:proofErr w:type="spellEnd"/>
      <w:r w:rsidRPr="00670176">
        <w:t xml:space="preserve"> </w:t>
      </w:r>
      <w:proofErr w:type="gramStart"/>
      <w:r w:rsidRPr="00670176">
        <w:t>segment</w:t>
      </w:r>
      <w:r w:rsidRPr="00670176">
        <w:rPr>
          <w:i/>
        </w:rPr>
        <w:t>;</w:t>
      </w:r>
      <w:proofErr w:type="gramEnd"/>
    </w:p>
    <w:p w14:paraId="7C115385" w14:textId="77777777" w:rsidR="00CE4316" w:rsidRPr="00670176" w:rsidRDefault="00CE4316" w:rsidP="00CE4316">
      <w:pPr>
        <w:pStyle w:val="B5"/>
      </w:pPr>
      <w:r w:rsidRPr="00670176">
        <w:t>5&gt;</w:t>
      </w:r>
      <w:r w:rsidRPr="00670176">
        <w:tab/>
        <w:t xml:space="preserve">decode the deciphered </w:t>
      </w:r>
      <w:proofErr w:type="spellStart"/>
      <w:r w:rsidRPr="00670176">
        <w:rPr>
          <w:i/>
        </w:rPr>
        <w:t>assistanceDataElement</w:t>
      </w:r>
      <w:proofErr w:type="spellEnd"/>
      <w:r w:rsidRPr="00670176">
        <w:t xml:space="preserve"> segment and deliver the related assistance data portion together with the </w:t>
      </w:r>
      <w:proofErr w:type="spellStart"/>
      <w:r w:rsidRPr="00670176">
        <w:rPr>
          <w:i/>
        </w:rPr>
        <w:t>assistanceDataSegmentType</w:t>
      </w:r>
      <w:proofErr w:type="spellEnd"/>
      <w:r w:rsidRPr="00670176">
        <w:t xml:space="preserve"> and </w:t>
      </w:r>
      <w:proofErr w:type="spellStart"/>
      <w:r w:rsidRPr="00670176">
        <w:rPr>
          <w:i/>
        </w:rPr>
        <w:t>assistanceDataSegmentNumber</w:t>
      </w:r>
      <w:proofErr w:type="spellEnd"/>
      <w:r w:rsidRPr="00670176">
        <w:t xml:space="preserve"> to upper layers.</w:t>
      </w:r>
    </w:p>
    <w:p w14:paraId="3FBE0363" w14:textId="77777777" w:rsidR="00CE4316" w:rsidRPr="00670176" w:rsidRDefault="00CE4316" w:rsidP="00CE4316">
      <w:pPr>
        <w:pStyle w:val="B4"/>
      </w:pPr>
      <w:r w:rsidRPr="00670176">
        <w:t>4&gt;</w:t>
      </w:r>
      <w:r w:rsidRPr="00670176">
        <w:tab/>
        <w:t>else:</w:t>
      </w:r>
    </w:p>
    <w:p w14:paraId="7794C05B" w14:textId="77777777" w:rsidR="00CE4316" w:rsidRPr="00670176" w:rsidRDefault="00CE4316" w:rsidP="00CE4316">
      <w:pPr>
        <w:pStyle w:val="B5"/>
      </w:pPr>
      <w:r w:rsidRPr="00670176">
        <w:t>5&gt;</w:t>
      </w:r>
      <w:r w:rsidRPr="00670176">
        <w:tab/>
        <w:t xml:space="preserve">discard the </w:t>
      </w:r>
      <w:proofErr w:type="spellStart"/>
      <w:r w:rsidRPr="00670176">
        <w:rPr>
          <w:i/>
          <w:lang w:eastAsia="en-GB"/>
        </w:rPr>
        <w:t>AssistanceDataSIBelement</w:t>
      </w:r>
      <w:proofErr w:type="spellEnd"/>
      <w:r w:rsidRPr="00670176">
        <w:rPr>
          <w:lang w:eastAsia="en-GB"/>
        </w:rPr>
        <w:t xml:space="preserve"> segment.</w:t>
      </w:r>
    </w:p>
    <w:p w14:paraId="20A469A2" w14:textId="77777777" w:rsidR="00CE4316" w:rsidRPr="00670176" w:rsidRDefault="00CE4316" w:rsidP="00CE4316">
      <w:pPr>
        <w:pStyle w:val="B3"/>
      </w:pPr>
      <w:r w:rsidRPr="00670176">
        <w:t>3&gt;</w:t>
      </w:r>
      <w:r w:rsidRPr="00670176">
        <w:tab/>
        <w:t>else:</w:t>
      </w:r>
    </w:p>
    <w:p w14:paraId="5E752804" w14:textId="77777777" w:rsidR="00CE4316" w:rsidRPr="00670176" w:rsidRDefault="00CE4316" w:rsidP="00CE4316">
      <w:pPr>
        <w:pStyle w:val="B4"/>
      </w:pPr>
      <w:r w:rsidRPr="00670176">
        <w:t>4&gt;</w:t>
      </w:r>
      <w:r w:rsidRPr="00670176">
        <w:tab/>
        <w:t xml:space="preserve">decode the </w:t>
      </w:r>
      <w:proofErr w:type="spellStart"/>
      <w:r w:rsidRPr="00670176">
        <w:rPr>
          <w:i/>
        </w:rPr>
        <w:t>assistanceDataElement</w:t>
      </w:r>
      <w:proofErr w:type="spellEnd"/>
      <w:r w:rsidRPr="00670176">
        <w:t xml:space="preserve"> segment and deliver the related assistance data portion together with the </w:t>
      </w:r>
      <w:proofErr w:type="spellStart"/>
      <w:r w:rsidRPr="00670176">
        <w:rPr>
          <w:i/>
        </w:rPr>
        <w:t>assistanceDataSegmentType</w:t>
      </w:r>
      <w:proofErr w:type="spellEnd"/>
      <w:r w:rsidRPr="00670176">
        <w:t xml:space="preserve"> and </w:t>
      </w:r>
      <w:proofErr w:type="spellStart"/>
      <w:r w:rsidRPr="00670176">
        <w:rPr>
          <w:i/>
        </w:rPr>
        <w:t>assistanceDataSegmentNumber</w:t>
      </w:r>
      <w:proofErr w:type="spellEnd"/>
      <w:r w:rsidRPr="00670176">
        <w:t xml:space="preserve"> to upper layers.</w:t>
      </w:r>
    </w:p>
    <w:p w14:paraId="1B9DC35A" w14:textId="77777777" w:rsidR="00377CD7" w:rsidRPr="002A7142" w:rsidRDefault="00377CD7" w:rsidP="00377CD7">
      <w:pPr>
        <w:pStyle w:val="B2"/>
      </w:pPr>
      <w:r w:rsidRPr="002A7142">
        <w:lastRenderedPageBreak/>
        <w:t>2&gt;</w:t>
      </w:r>
      <w:r w:rsidRPr="002A7142">
        <w:tab/>
        <w:t xml:space="preserve">if </w:t>
      </w:r>
      <w:proofErr w:type="spellStart"/>
      <w:r w:rsidRPr="002A7142">
        <w:rPr>
          <w:i/>
        </w:rPr>
        <w:t>segmentationOption</w:t>
      </w:r>
      <w:proofErr w:type="spellEnd"/>
      <w:r w:rsidRPr="002A7142">
        <w:t xml:space="preserve"> indicates '</w:t>
      </w:r>
      <w:r w:rsidRPr="002A7142">
        <w:rPr>
          <w:i/>
        </w:rPr>
        <w:t>octet-string-seg</w:t>
      </w:r>
      <w:r w:rsidRPr="002A7142">
        <w:t>':</w:t>
      </w:r>
    </w:p>
    <w:p w14:paraId="0E5C11F7" w14:textId="77777777" w:rsidR="00377CD7" w:rsidRPr="002A7142" w:rsidRDefault="00377CD7" w:rsidP="00377CD7">
      <w:pPr>
        <w:pStyle w:val="B3"/>
      </w:pPr>
      <w:r w:rsidRPr="002A7142">
        <w:t>3&gt;</w:t>
      </w:r>
      <w:r w:rsidRPr="002A7142">
        <w:tab/>
        <w:t xml:space="preserve">if all segments of </w:t>
      </w:r>
      <w:proofErr w:type="spellStart"/>
      <w:r w:rsidRPr="002A7142">
        <w:rPr>
          <w:i/>
        </w:rPr>
        <w:t>assistanceDataElement</w:t>
      </w:r>
      <w:proofErr w:type="spellEnd"/>
      <w:r w:rsidRPr="002A7142">
        <w:rPr>
          <w:i/>
        </w:rPr>
        <w:t xml:space="preserve"> </w:t>
      </w:r>
      <w:r w:rsidRPr="002A7142">
        <w:t>have been received:</w:t>
      </w:r>
    </w:p>
    <w:p w14:paraId="7D29E208" w14:textId="77777777" w:rsidR="00377CD7" w:rsidRPr="002A7142" w:rsidRDefault="00377CD7" w:rsidP="00377CD7">
      <w:pPr>
        <w:pStyle w:val="B4"/>
      </w:pPr>
      <w:r w:rsidRPr="002A7142">
        <w:t>4&gt;</w:t>
      </w:r>
      <w:r w:rsidRPr="002A7142">
        <w:tab/>
        <w:t xml:space="preserve">assemble the assistance data element from the received </w:t>
      </w:r>
      <w:proofErr w:type="spellStart"/>
      <w:r w:rsidRPr="002A7142">
        <w:rPr>
          <w:i/>
        </w:rPr>
        <w:t>assistanceDataElement</w:t>
      </w:r>
      <w:proofErr w:type="spellEnd"/>
      <w:r w:rsidRPr="002A7142">
        <w:t xml:space="preserve"> </w:t>
      </w:r>
      <w:proofErr w:type="gramStart"/>
      <w:r w:rsidRPr="002A7142">
        <w:t>segments;</w:t>
      </w:r>
      <w:proofErr w:type="gramEnd"/>
    </w:p>
    <w:p w14:paraId="4AD13AAD" w14:textId="77777777" w:rsidR="00377CD7" w:rsidRPr="002A7142" w:rsidRDefault="00377CD7" w:rsidP="00377CD7">
      <w:pPr>
        <w:pStyle w:val="B4"/>
      </w:pPr>
      <w:ins w:id="49" w:author="Ericsson" w:date="2024-11-08T15:19:00Z">
        <w:r>
          <w:t>4</w:t>
        </w:r>
      </w:ins>
      <w:del w:id="50" w:author="Ericsson" w:date="2024-11-08T15:19:00Z">
        <w:r w:rsidRPr="002A7142" w:rsidDel="000A0CF8">
          <w:delText>5</w:delText>
        </w:r>
      </w:del>
      <w:r w:rsidRPr="002A7142">
        <w:t>&gt;</w:t>
      </w:r>
      <w:r w:rsidRPr="002A7142">
        <w:tab/>
        <w:t xml:space="preserve">if the </w:t>
      </w:r>
      <w:proofErr w:type="spellStart"/>
      <w:r w:rsidRPr="002A7142">
        <w:rPr>
          <w:i/>
        </w:rPr>
        <w:t>cipheringKeyData</w:t>
      </w:r>
      <w:proofErr w:type="spellEnd"/>
      <w:r w:rsidRPr="002A7142">
        <w:t xml:space="preserve"> is included in the first segment:</w:t>
      </w:r>
    </w:p>
    <w:p w14:paraId="57C4DCBB" w14:textId="77777777" w:rsidR="00377CD7" w:rsidRPr="002A7142" w:rsidRDefault="00377CD7" w:rsidP="00377CD7">
      <w:pPr>
        <w:pStyle w:val="B5"/>
      </w:pPr>
      <w:del w:id="51" w:author="Ericsson" w:date="2024-11-08T15:19:00Z">
        <w:r w:rsidRPr="002A7142" w:rsidDel="004B3509">
          <w:delText>6</w:delText>
        </w:r>
      </w:del>
      <w:ins w:id="52" w:author="Ericsson" w:date="2024-11-08T15:19:00Z">
        <w:r>
          <w:t>5</w:t>
        </w:r>
      </w:ins>
      <w:r w:rsidRPr="002A7142">
        <w:t>&gt;</w:t>
      </w:r>
      <w:r w:rsidRPr="002A7142">
        <w:tab/>
        <w:t>if the UE has obtained a valid cipher key value and the first portion of the initial Counter denoted C</w:t>
      </w:r>
      <w:r w:rsidRPr="002A7142">
        <w:rPr>
          <w:vertAlign w:val="subscript"/>
        </w:rPr>
        <w:t>0</w:t>
      </w:r>
      <w:r w:rsidRPr="002A7142">
        <w:t xml:space="preserve"> corresponding to the </w:t>
      </w:r>
      <w:proofErr w:type="spellStart"/>
      <w:r w:rsidRPr="002A7142">
        <w:rPr>
          <w:i/>
        </w:rPr>
        <w:t>cipherSetID</w:t>
      </w:r>
      <w:proofErr w:type="spellEnd"/>
      <w:r w:rsidRPr="002A7142">
        <w:rPr>
          <w:i/>
        </w:rPr>
        <w:t xml:space="preserve"> </w:t>
      </w:r>
      <w:r w:rsidRPr="002A7142">
        <w:t>using NAS signalling:</w:t>
      </w:r>
    </w:p>
    <w:p w14:paraId="3654E2A0" w14:textId="77777777" w:rsidR="00377CD7" w:rsidRPr="002A7142" w:rsidRDefault="00377CD7" w:rsidP="00377CD7">
      <w:pPr>
        <w:pStyle w:val="B6"/>
      </w:pPr>
      <w:del w:id="53" w:author="Ericsson" w:date="2024-11-08T15:20:00Z">
        <w:r w:rsidRPr="002A7142" w:rsidDel="004B3509">
          <w:delText>7</w:delText>
        </w:r>
      </w:del>
      <w:ins w:id="54" w:author="Ericsson" w:date="2024-11-08T15:20:00Z">
        <w:r>
          <w:t>6</w:t>
        </w:r>
      </w:ins>
      <w:r w:rsidRPr="002A7142">
        <w:t>&gt;</w:t>
      </w:r>
      <w:r w:rsidRPr="002A7142">
        <w:tab/>
        <w:t>if C</w:t>
      </w:r>
      <w:r w:rsidRPr="002A7142">
        <w:rPr>
          <w:vertAlign w:val="subscript"/>
        </w:rPr>
        <w:t>0</w:t>
      </w:r>
      <w:r w:rsidRPr="002A7142">
        <w:t xml:space="preserve"> contains less than 128-bits:</w:t>
      </w:r>
    </w:p>
    <w:p w14:paraId="7186F528" w14:textId="77777777" w:rsidR="00377CD7" w:rsidRPr="002A7142" w:rsidRDefault="00377CD7" w:rsidP="00377CD7">
      <w:pPr>
        <w:pStyle w:val="B7"/>
      </w:pPr>
      <w:del w:id="55" w:author="Ericsson" w:date="2024-11-08T15:20:00Z">
        <w:r w:rsidRPr="002A7142" w:rsidDel="004B3509">
          <w:delText>8</w:delText>
        </w:r>
      </w:del>
      <w:ins w:id="56" w:author="Ericsson" w:date="2024-11-08T15:20:00Z">
        <w:r>
          <w:t>7</w:t>
        </w:r>
      </w:ins>
      <w:r w:rsidRPr="002A7142">
        <w:t>&gt;</w:t>
      </w:r>
      <w:r w:rsidRPr="002A7142">
        <w:tab/>
        <w:t>pad out the bit string with zeroes in most significant bit positions to achieve 128 bits.</w:t>
      </w:r>
    </w:p>
    <w:p w14:paraId="6177E1FC" w14:textId="77777777" w:rsidR="00377CD7" w:rsidRPr="002A7142" w:rsidRDefault="00377CD7" w:rsidP="00377CD7">
      <w:pPr>
        <w:pStyle w:val="B7"/>
        <w:rPr>
          <w:lang w:val="en-GB"/>
        </w:rPr>
      </w:pPr>
      <w:del w:id="57" w:author="Ericsson" w:date="2024-11-08T15:20:00Z">
        <w:r w:rsidRPr="00A17D9C" w:rsidDel="004B3509">
          <w:rPr>
            <w:rStyle w:val="B6Char"/>
          </w:rPr>
          <w:delText>7</w:delText>
        </w:r>
      </w:del>
      <w:ins w:id="58" w:author="Ericsson" w:date="2024-11-08T15:20:00Z">
        <w:r w:rsidRPr="00A17D9C">
          <w:rPr>
            <w:rStyle w:val="B6Char"/>
          </w:rPr>
          <w:t>6</w:t>
        </w:r>
      </w:ins>
      <w:r w:rsidRPr="00A17D9C">
        <w:rPr>
          <w:rStyle w:val="B6Char"/>
        </w:rPr>
        <w:t>&gt;</w:t>
      </w:r>
      <w:r w:rsidRPr="00A17D9C">
        <w:rPr>
          <w:rStyle w:val="B6Char"/>
        </w:rPr>
        <w:tab/>
        <w:t>if the d0 field contains less than 128-bits</w:t>
      </w:r>
      <w:r w:rsidRPr="002A7142">
        <w:rPr>
          <w:lang w:val="en-GB"/>
        </w:rPr>
        <w:t>:</w:t>
      </w:r>
    </w:p>
    <w:p w14:paraId="4F257476" w14:textId="77777777" w:rsidR="00377CD7" w:rsidRPr="002A7142" w:rsidRDefault="00377CD7" w:rsidP="00377CD7">
      <w:pPr>
        <w:pStyle w:val="B7"/>
      </w:pPr>
      <w:del w:id="59" w:author="Ericsson" w:date="2024-11-08T15:20:00Z">
        <w:r w:rsidRPr="002A7142" w:rsidDel="004B3509">
          <w:delText>8</w:delText>
        </w:r>
      </w:del>
      <w:ins w:id="60" w:author="Ericsson" w:date="2024-11-08T15:20:00Z">
        <w:r>
          <w:t>7</w:t>
        </w:r>
      </w:ins>
      <w:r w:rsidRPr="002A7142">
        <w:t>&gt;</w:t>
      </w:r>
      <w:r w:rsidRPr="002A7142">
        <w:tab/>
        <w:t>pad out the bit string with zeroes in least significant bit positions to achieve 128 bits, denoted D</w:t>
      </w:r>
      <w:r w:rsidRPr="002A7142">
        <w:rPr>
          <w:vertAlign w:val="subscript"/>
        </w:rPr>
        <w:t>0</w:t>
      </w:r>
      <w:r w:rsidRPr="002A7142">
        <w:t>.</w:t>
      </w:r>
    </w:p>
    <w:p w14:paraId="6AF1ACA1" w14:textId="77777777" w:rsidR="00377CD7" w:rsidRPr="002A7142" w:rsidRDefault="00377CD7" w:rsidP="00377CD7">
      <w:pPr>
        <w:pStyle w:val="B6"/>
      </w:pPr>
      <w:ins w:id="61" w:author="Ericsson" w:date="2024-11-08T15:20:00Z">
        <w:r>
          <w:t>6</w:t>
        </w:r>
      </w:ins>
      <w:del w:id="62" w:author="Ericsson" w:date="2024-11-08T15:20:00Z">
        <w:r w:rsidRPr="002A7142" w:rsidDel="004B3509">
          <w:delText>7</w:delText>
        </w:r>
      </w:del>
      <w:r w:rsidRPr="002A7142">
        <w:t>&gt;</w:t>
      </w:r>
      <w:r w:rsidRPr="002A7142">
        <w:tab/>
        <w:t>determine the initial Counter C</w:t>
      </w:r>
      <w:r w:rsidRPr="002A7142">
        <w:rPr>
          <w:vertAlign w:val="subscript"/>
        </w:rPr>
        <w:t>1</w:t>
      </w:r>
      <w:r w:rsidRPr="002A7142">
        <w:t xml:space="preserve"> = (C</w:t>
      </w:r>
      <w:r w:rsidRPr="002A7142">
        <w:rPr>
          <w:vertAlign w:val="subscript"/>
        </w:rPr>
        <w:t>0</w:t>
      </w:r>
      <w:r w:rsidRPr="002A7142">
        <w:t xml:space="preserve"> + D</w:t>
      </w:r>
      <w:r w:rsidRPr="002A7142">
        <w:rPr>
          <w:vertAlign w:val="subscript"/>
        </w:rPr>
        <w:t>0</w:t>
      </w:r>
      <w:r w:rsidRPr="002A7142">
        <w:t>) mod 2</w:t>
      </w:r>
      <w:r w:rsidRPr="002A7142">
        <w:rPr>
          <w:vertAlign w:val="superscript"/>
        </w:rPr>
        <w:t>128</w:t>
      </w:r>
      <w:r w:rsidRPr="002A7142">
        <w:t xml:space="preserve"> (where all values are treated as non-negative integers);</w:t>
      </w:r>
    </w:p>
    <w:p w14:paraId="54788D8E" w14:textId="77777777" w:rsidR="00377CD7" w:rsidRPr="002A7142" w:rsidRDefault="00377CD7" w:rsidP="00377CD7">
      <w:pPr>
        <w:pStyle w:val="B6"/>
      </w:pPr>
      <w:ins w:id="63" w:author="Ericsson" w:date="2024-11-08T15:20:00Z">
        <w:r>
          <w:t>6</w:t>
        </w:r>
      </w:ins>
      <w:del w:id="64" w:author="Ericsson" w:date="2024-11-08T15:20:00Z">
        <w:r w:rsidRPr="002A7142" w:rsidDel="004B3509">
          <w:delText>7</w:delText>
        </w:r>
      </w:del>
      <w:r w:rsidRPr="002A7142">
        <w:t>&gt;</w:t>
      </w:r>
      <w:r w:rsidRPr="002A7142">
        <w:tab/>
        <w:t>determine any subsequent counter C</w:t>
      </w:r>
      <w:r w:rsidRPr="002A7142">
        <w:rPr>
          <w:vertAlign w:val="subscript"/>
        </w:rPr>
        <w:t>i</w:t>
      </w:r>
      <w:r w:rsidRPr="002A7142">
        <w:t xml:space="preserve"> from the previous counter C</w:t>
      </w:r>
      <w:r w:rsidRPr="002A7142">
        <w:rPr>
          <w:vertAlign w:val="subscript"/>
        </w:rPr>
        <w:t>i-1</w:t>
      </w:r>
      <w:r w:rsidRPr="002A7142">
        <w:t xml:space="preserve"> as C</w:t>
      </w:r>
      <w:r w:rsidRPr="002A7142">
        <w:rPr>
          <w:vertAlign w:val="subscript"/>
        </w:rPr>
        <w:t>i</w:t>
      </w:r>
      <w:r w:rsidRPr="002A7142">
        <w:t xml:space="preserve"> = (C</w:t>
      </w:r>
      <w:r w:rsidRPr="002A7142">
        <w:rPr>
          <w:vertAlign w:val="subscript"/>
        </w:rPr>
        <w:t>i-1</w:t>
      </w:r>
      <w:r w:rsidRPr="002A7142">
        <w:t xml:space="preserve"> + 1) mod 2</w:t>
      </w:r>
      <w:r w:rsidRPr="002A7142">
        <w:rPr>
          <w:vertAlign w:val="superscript"/>
        </w:rPr>
        <w:t>128</w:t>
      </w:r>
      <w:r w:rsidRPr="002A7142">
        <w:t>;</w:t>
      </w:r>
    </w:p>
    <w:p w14:paraId="2FDB5E2C" w14:textId="77777777" w:rsidR="00377CD7" w:rsidRPr="002A7142" w:rsidRDefault="00377CD7" w:rsidP="00377CD7">
      <w:pPr>
        <w:pStyle w:val="B6"/>
        <w:rPr>
          <w:i/>
        </w:rPr>
      </w:pPr>
      <w:ins w:id="65" w:author="Ericsson" w:date="2024-11-08T15:20:00Z">
        <w:r>
          <w:t>6</w:t>
        </w:r>
      </w:ins>
      <w:del w:id="66" w:author="Ericsson" w:date="2024-11-08T15:20:00Z">
        <w:r w:rsidRPr="002A7142" w:rsidDel="004B3509">
          <w:delText>7</w:delText>
        </w:r>
      </w:del>
      <w:r w:rsidRPr="002A7142">
        <w:t>&gt;</w:t>
      </w:r>
      <w:r w:rsidRPr="002A7142">
        <w:tab/>
        <w:t>use the sequence of counters &lt;C</w:t>
      </w:r>
      <w:r w:rsidRPr="002A7142">
        <w:rPr>
          <w:vertAlign w:val="subscript"/>
        </w:rPr>
        <w:t>1</w:t>
      </w:r>
      <w:r w:rsidRPr="002A7142">
        <w:t>, C</w:t>
      </w:r>
      <w:r w:rsidRPr="002A7142">
        <w:rPr>
          <w:vertAlign w:val="subscript"/>
        </w:rPr>
        <w:t>2</w:t>
      </w:r>
      <w:r w:rsidRPr="002A7142">
        <w:t>, C</w:t>
      </w:r>
      <w:r w:rsidRPr="002A7142">
        <w:rPr>
          <w:vertAlign w:val="subscript"/>
        </w:rPr>
        <w:t>3</w:t>
      </w:r>
      <w:r w:rsidRPr="002A7142">
        <w:t>, …&gt; and the cipher key value to decipher the assembled assistance data element;</w:t>
      </w:r>
    </w:p>
    <w:p w14:paraId="0DB892CE" w14:textId="77777777" w:rsidR="00377CD7" w:rsidRPr="002A7142" w:rsidRDefault="00377CD7" w:rsidP="00377CD7">
      <w:pPr>
        <w:pStyle w:val="B6"/>
      </w:pPr>
      <w:ins w:id="67" w:author="Ericsson" w:date="2024-11-08T15:20:00Z">
        <w:r>
          <w:t>6</w:t>
        </w:r>
      </w:ins>
      <w:del w:id="68" w:author="Ericsson" w:date="2024-11-08T15:20:00Z">
        <w:r w:rsidRPr="002A7142" w:rsidDel="004B3509">
          <w:delText>7</w:delText>
        </w:r>
      </w:del>
      <w:r w:rsidRPr="002A7142">
        <w:t>&gt;</w:t>
      </w:r>
      <w:r w:rsidRPr="002A7142">
        <w:tab/>
        <w:t>decode the assembled and deciphered assistance data element and deliver the related assistance data to upper layers.</w:t>
      </w:r>
    </w:p>
    <w:p w14:paraId="7CE4B3FC" w14:textId="77777777" w:rsidR="00377CD7" w:rsidRPr="002A7142" w:rsidRDefault="00377CD7" w:rsidP="00377CD7">
      <w:pPr>
        <w:pStyle w:val="B5"/>
      </w:pPr>
      <w:ins w:id="69" w:author="Ericsson" w:date="2024-11-08T15:20:00Z">
        <w:r>
          <w:t>5</w:t>
        </w:r>
      </w:ins>
      <w:del w:id="70" w:author="Ericsson" w:date="2024-11-08T15:20:00Z">
        <w:r w:rsidRPr="002A7142" w:rsidDel="004B3509">
          <w:delText>6</w:delText>
        </w:r>
      </w:del>
      <w:r w:rsidRPr="002A7142">
        <w:t>&gt;</w:t>
      </w:r>
      <w:r w:rsidRPr="002A7142">
        <w:tab/>
        <w:t>else:</w:t>
      </w:r>
    </w:p>
    <w:p w14:paraId="6CD9D1DD" w14:textId="77777777" w:rsidR="00377CD7" w:rsidRPr="002A7142" w:rsidRDefault="00377CD7" w:rsidP="00377CD7">
      <w:pPr>
        <w:pStyle w:val="B6"/>
      </w:pPr>
      <w:ins w:id="71" w:author="Ericsson" w:date="2024-11-08T15:20:00Z">
        <w:r>
          <w:t>6</w:t>
        </w:r>
      </w:ins>
      <w:del w:id="72" w:author="Ericsson" w:date="2024-11-08T15:20:00Z">
        <w:r w:rsidRPr="002A7142" w:rsidDel="00DD3FA7">
          <w:delText>7</w:delText>
        </w:r>
      </w:del>
      <w:r w:rsidRPr="002A7142">
        <w:t>&gt;</w:t>
      </w:r>
      <w:r w:rsidRPr="002A7142">
        <w:tab/>
        <w:t>discard the assembled assistance data element.</w:t>
      </w:r>
    </w:p>
    <w:p w14:paraId="7B550D48" w14:textId="77777777" w:rsidR="00377CD7" w:rsidRPr="002A7142" w:rsidRDefault="00377CD7" w:rsidP="00377CD7">
      <w:pPr>
        <w:pStyle w:val="B4"/>
      </w:pPr>
      <w:ins w:id="73" w:author="Ericsson" w:date="2024-11-08T15:20:00Z">
        <w:r>
          <w:t>4</w:t>
        </w:r>
      </w:ins>
      <w:del w:id="74" w:author="Ericsson" w:date="2024-11-08T15:20:00Z">
        <w:r w:rsidRPr="002A7142" w:rsidDel="00DD3FA7">
          <w:delText>5</w:delText>
        </w:r>
      </w:del>
      <w:r w:rsidRPr="002A7142">
        <w:t>&gt;</w:t>
      </w:r>
      <w:r w:rsidRPr="002A7142">
        <w:tab/>
        <w:t>else:</w:t>
      </w:r>
    </w:p>
    <w:p w14:paraId="08EB890F" w14:textId="77777777" w:rsidR="00377CD7" w:rsidRPr="002A7142" w:rsidRDefault="00377CD7" w:rsidP="00377CD7">
      <w:pPr>
        <w:pStyle w:val="B5"/>
      </w:pPr>
      <w:del w:id="75" w:author="Ericsson" w:date="2024-11-08T15:20:00Z">
        <w:r w:rsidRPr="002A7142" w:rsidDel="00DD3FA7">
          <w:delText>6</w:delText>
        </w:r>
      </w:del>
      <w:ins w:id="76" w:author="Ericsson" w:date="2024-11-08T15:20:00Z">
        <w:r>
          <w:t>5</w:t>
        </w:r>
      </w:ins>
      <w:r w:rsidRPr="002A7142">
        <w:t>&gt;</w:t>
      </w:r>
      <w:r w:rsidRPr="002A7142">
        <w:tab/>
        <w:t>decode the assembled assistance data element and deliver the related assistance data to upper layers.</w:t>
      </w:r>
    </w:p>
    <w:p w14:paraId="69DC7431" w14:textId="04B634F3" w:rsidR="00CE4316" w:rsidRDefault="00CE4316" w:rsidP="00CE4316">
      <w:pPr>
        <w:pStyle w:val="NO"/>
        <w:rPr>
          <w:ins w:id="77" w:author="Ericsson" w:date="2024-11-08T08:46:00Z"/>
        </w:rPr>
      </w:pPr>
      <w:r w:rsidRPr="00670176">
        <w:rPr>
          <w:lang w:eastAsia="en-GB"/>
        </w:rPr>
        <w:t>NOTE:</w:t>
      </w:r>
      <w:r w:rsidRPr="00670176">
        <w:rPr>
          <w:lang w:eastAsia="en-GB"/>
        </w:rPr>
        <w:tab/>
      </w:r>
      <w:r w:rsidRPr="00670176">
        <w:t xml:space="preserve">As an optional optimisation when </w:t>
      </w:r>
      <w:proofErr w:type="spellStart"/>
      <w:r w:rsidRPr="00670176">
        <w:rPr>
          <w:i/>
        </w:rPr>
        <w:t>segmentationOption</w:t>
      </w:r>
      <w:proofErr w:type="spellEnd"/>
      <w:r w:rsidRPr="00670176">
        <w:t xml:space="preserve"> indicates '</w:t>
      </w:r>
      <w:r w:rsidRPr="00670176">
        <w:rPr>
          <w:i/>
        </w:rPr>
        <w:t>octet-string-seg</w:t>
      </w:r>
      <w:r w:rsidRPr="00670176">
        <w:t xml:space="preserve">', a target device may verify if the </w:t>
      </w:r>
      <w:proofErr w:type="spellStart"/>
      <w:r w:rsidRPr="00670176">
        <w:rPr>
          <w:i/>
        </w:rPr>
        <w:t>cipheringKeyData</w:t>
      </w:r>
      <w:proofErr w:type="spellEnd"/>
      <w:r w:rsidRPr="00670176">
        <w:t xml:space="preserve"> is included in the first segment as soon as the first segment is received and, if included, may verify that the UE has obtained a valid cipher key value and the first portion of the initial Counter denoted C</w:t>
      </w:r>
      <w:r w:rsidRPr="00670176">
        <w:rPr>
          <w:vertAlign w:val="subscript"/>
        </w:rPr>
        <w:t>0</w:t>
      </w:r>
      <w:r w:rsidRPr="00670176">
        <w:t xml:space="preserve"> corresponding to the </w:t>
      </w:r>
      <w:proofErr w:type="spellStart"/>
      <w:r w:rsidRPr="00670176">
        <w:rPr>
          <w:i/>
        </w:rPr>
        <w:t>cipherSetID</w:t>
      </w:r>
      <w:proofErr w:type="spellEnd"/>
      <w:r w:rsidRPr="00670176">
        <w:rPr>
          <w:i/>
        </w:rPr>
        <w:t xml:space="preserve"> </w:t>
      </w:r>
      <w:r w:rsidRPr="00670176">
        <w:t>using NAS signalling. When the UE has not obtained a valid cipher key value and initial Counter C</w:t>
      </w:r>
      <w:r w:rsidRPr="00670176">
        <w:rPr>
          <w:vertAlign w:val="subscript"/>
        </w:rPr>
        <w:t>0</w:t>
      </w:r>
      <w:r w:rsidRPr="00670176">
        <w:t xml:space="preserve"> using NAS signalling, the UE may discard the first segment and ignore all subsequent segments.</w:t>
      </w:r>
    </w:p>
    <w:p w14:paraId="586537BD" w14:textId="7CF254FB" w:rsidR="00FD310E" w:rsidRPr="00670176" w:rsidRDefault="00A54E5D" w:rsidP="00CE4316">
      <w:pPr>
        <w:pStyle w:val="NO"/>
      </w:pPr>
      <w:ins w:id="78" w:author="Ericsson" w:date="2024-11-08T08:46:00Z">
        <w:r w:rsidRPr="009B6FBA">
          <w:rPr>
            <w:lang w:eastAsia="en-GB"/>
          </w:rPr>
          <w:t>NOTE</w:t>
        </w:r>
        <w:r>
          <w:rPr>
            <w:lang w:eastAsia="en-GB"/>
          </w:rPr>
          <w:t xml:space="preserve"> </w:t>
        </w:r>
      </w:ins>
      <w:ins w:id="79" w:author="Ericsson" w:date="2024-11-16T08:10:00Z">
        <w:r w:rsidR="00377CD7">
          <w:rPr>
            <w:lang w:eastAsia="en-GB"/>
          </w:rPr>
          <w:t>X</w:t>
        </w:r>
      </w:ins>
      <w:ins w:id="80" w:author="Ericsson" w:date="2024-11-08T08:46:00Z">
        <w:r w:rsidRPr="009B6FBA">
          <w:rPr>
            <w:lang w:eastAsia="en-GB"/>
          </w:rPr>
          <w:t>:</w:t>
        </w:r>
        <w:r w:rsidRPr="009B6FBA">
          <w:rPr>
            <w:lang w:eastAsia="en-GB"/>
          </w:rPr>
          <w:tab/>
        </w:r>
        <w:r w:rsidRPr="008D7002">
          <w:t xml:space="preserve">In octet string segmentation, if the UE receives a segment with a different </w:t>
        </w:r>
        <w:r w:rsidRPr="008D7002">
          <w:rPr>
            <w:i/>
            <w:iCs/>
          </w:rPr>
          <w:t>valueTag</w:t>
        </w:r>
        <w:r w:rsidRPr="008D7002">
          <w:t xml:space="preserve"> from the stored segments, it should discard the previously stored segments</w:t>
        </w:r>
        <w:r w:rsidRPr="009B6FBA">
          <w:t>.</w:t>
        </w:r>
      </w:ins>
    </w:p>
    <w:p w14:paraId="49625D35" w14:textId="77777777" w:rsidR="00CE4316" w:rsidRPr="00670176" w:rsidRDefault="00CE4316" w:rsidP="00CE4316">
      <w:r w:rsidRPr="00670176">
        <w:t>The value for D</w:t>
      </w:r>
      <w:r w:rsidRPr="00670176">
        <w:rPr>
          <w:vertAlign w:val="subscript"/>
        </w:rPr>
        <w:t>0</w:t>
      </w:r>
      <w:r w:rsidRPr="00670176">
        <w:t xml:space="preserve"> shall be different for different </w:t>
      </w:r>
      <w:proofErr w:type="spellStart"/>
      <w:r w:rsidRPr="00670176">
        <w:rPr>
          <w:i/>
          <w:lang w:eastAsia="en-GB"/>
        </w:rPr>
        <w:t>AssistanceDataSIBelement</w:t>
      </w:r>
      <w:r w:rsidRPr="00670176">
        <w:rPr>
          <w:lang w:eastAsia="en-GB"/>
        </w:rPr>
        <w:t>'s</w:t>
      </w:r>
      <w:proofErr w:type="spellEnd"/>
      <w:r w:rsidRPr="00670176">
        <w:rPr>
          <w:rFonts w:eastAsia="SimSun"/>
        </w:rPr>
        <w:t xml:space="preserve"> </w:t>
      </w:r>
      <w:r w:rsidRPr="00670176">
        <w:t>to ensure that the counters derived from C</w:t>
      </w:r>
      <w:r w:rsidRPr="00670176">
        <w:rPr>
          <w:vertAlign w:val="subscript"/>
        </w:rPr>
        <w:t>1</w:t>
      </w:r>
      <w:r w:rsidRPr="00670176">
        <w:t xml:space="preserve"> for any </w:t>
      </w:r>
      <w:proofErr w:type="spellStart"/>
      <w:r w:rsidRPr="00670176">
        <w:rPr>
          <w:rFonts w:eastAsia="SimSun"/>
          <w:i/>
        </w:rPr>
        <w:t>assistanceDataElement</w:t>
      </w:r>
      <w:proofErr w:type="spellEnd"/>
      <w:r w:rsidRPr="00670176">
        <w:t xml:space="preserve"> are different to the counters for any other </w:t>
      </w:r>
      <w:proofErr w:type="spellStart"/>
      <w:r w:rsidRPr="00670176">
        <w:rPr>
          <w:rFonts w:eastAsia="SimSun"/>
          <w:i/>
        </w:rPr>
        <w:t>assistanceDataElement</w:t>
      </w:r>
      <w:proofErr w:type="spellEnd"/>
      <w:r w:rsidRPr="00670176">
        <w:t xml:space="preserve"> for a given ciphering key.</w:t>
      </w:r>
    </w:p>
    <w:p w14:paraId="5D9E9930" w14:textId="77777777" w:rsidR="00CE4316" w:rsidRPr="00670176" w:rsidRDefault="00CE4316" w:rsidP="00CE4316">
      <w:r w:rsidRPr="00670176">
        <w:t>D</w:t>
      </w:r>
      <w:r w:rsidRPr="00670176">
        <w:rPr>
          <w:vertAlign w:val="subscript"/>
        </w:rPr>
        <w:t>0</w:t>
      </w:r>
      <w:r w:rsidRPr="00670176">
        <w:t xml:space="preserve"> shall contain at least 16 least significant bits (LSBs) set to zero to ensure that the values of D</w:t>
      </w:r>
      <w:r w:rsidRPr="00670176">
        <w:rPr>
          <w:vertAlign w:val="subscript"/>
        </w:rPr>
        <w:t>0</w:t>
      </w:r>
      <w:r w:rsidRPr="00670176">
        <w:t xml:space="preserve"> differ from another by a large value.</w:t>
      </w:r>
    </w:p>
    <w:bookmarkEnd w:id="42"/>
    <w:bookmarkEnd w:id="43"/>
    <w:bookmarkEnd w:id="44"/>
    <w:bookmarkEnd w:id="45"/>
    <w:bookmarkEnd w:id="46"/>
    <w:bookmarkEnd w:id="47"/>
    <w:bookmarkEnd w:id="48"/>
    <w:p w14:paraId="5892ACFE" w14:textId="77777777" w:rsidR="00316C00" w:rsidRPr="002A7142" w:rsidRDefault="00316C00" w:rsidP="001B2670"/>
    <w:p w14:paraId="1B0D6559" w14:textId="77777777" w:rsidR="00316C00" w:rsidRPr="004C6D54" w:rsidRDefault="00316C00" w:rsidP="00316C0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hanges</w:t>
      </w:r>
    </w:p>
    <w:p w14:paraId="6C3EC506" w14:textId="77777777" w:rsidR="00966C6B" w:rsidRDefault="00966C6B">
      <w:pPr>
        <w:rPr>
          <w:noProof/>
        </w:rPr>
      </w:pPr>
    </w:p>
    <w:p w14:paraId="31B43A5D" w14:textId="77777777" w:rsidR="005C1CC1" w:rsidRDefault="005C1CC1" w:rsidP="005C1CC1">
      <w:pPr>
        <w:pStyle w:val="Heading3"/>
      </w:pPr>
      <w:bookmarkStart w:id="81" w:name="_Toc178253683"/>
      <w:r w:rsidRPr="002A7142">
        <w:lastRenderedPageBreak/>
        <w:t>7.4.2</w:t>
      </w:r>
      <w:r w:rsidRPr="002A7142">
        <w:tab/>
        <w:t>Element definitions</w:t>
      </w:r>
      <w:bookmarkEnd w:id="81"/>
    </w:p>
    <w:p w14:paraId="2E9163B3" w14:textId="77777777" w:rsidR="00CE4316" w:rsidRPr="00670176" w:rsidRDefault="00CE4316" w:rsidP="00CE4316">
      <w:pPr>
        <w:pStyle w:val="Heading4"/>
      </w:pPr>
      <w:bookmarkStart w:id="82" w:name="_Toc100879545"/>
      <w:r w:rsidRPr="00670176">
        <w:t>–</w:t>
      </w:r>
      <w:r w:rsidRPr="00670176">
        <w:tab/>
      </w:r>
      <w:proofErr w:type="spellStart"/>
      <w:r w:rsidRPr="00670176">
        <w:rPr>
          <w:i/>
        </w:rPr>
        <w:t>AssistanceDataSIBelement</w:t>
      </w:r>
      <w:bookmarkEnd w:id="82"/>
      <w:proofErr w:type="spellEnd"/>
    </w:p>
    <w:p w14:paraId="5FF22A14" w14:textId="77777777" w:rsidR="00CE4316" w:rsidRPr="00670176" w:rsidRDefault="00CE4316" w:rsidP="00CE4316">
      <w:r w:rsidRPr="00670176">
        <w:t xml:space="preserve">The IE </w:t>
      </w:r>
      <w:r w:rsidRPr="00670176">
        <w:rPr>
          <w:i/>
          <w:noProof/>
        </w:rPr>
        <w:t xml:space="preserve">AssistanceDataSIBelement </w:t>
      </w:r>
      <w:r w:rsidRPr="00670176">
        <w:t xml:space="preserve">is used in the IE </w:t>
      </w:r>
      <w:proofErr w:type="spellStart"/>
      <w:r w:rsidRPr="00670176">
        <w:rPr>
          <w:i/>
        </w:rPr>
        <w:t>SystemInformationBlockPos</w:t>
      </w:r>
      <w:proofErr w:type="spellEnd"/>
      <w:r w:rsidRPr="00670176">
        <w:rPr>
          <w:i/>
        </w:rPr>
        <w:t xml:space="preserve"> </w:t>
      </w:r>
      <w:r w:rsidRPr="00670176">
        <w:t>as specified in TS 36.331 [12].</w:t>
      </w:r>
    </w:p>
    <w:p w14:paraId="68453614" w14:textId="77777777" w:rsidR="00CE4316" w:rsidRPr="00670176" w:rsidRDefault="00CE4316" w:rsidP="00CE4316">
      <w:pPr>
        <w:pStyle w:val="PL"/>
        <w:shd w:val="clear" w:color="auto" w:fill="E6E6E6"/>
      </w:pPr>
      <w:r w:rsidRPr="00670176">
        <w:t>-- ASN1START</w:t>
      </w:r>
    </w:p>
    <w:p w14:paraId="42387DEC" w14:textId="77777777" w:rsidR="00CE4316" w:rsidRPr="00670176" w:rsidRDefault="00CE4316" w:rsidP="00CE4316">
      <w:pPr>
        <w:pStyle w:val="PL"/>
        <w:shd w:val="clear" w:color="auto" w:fill="E6E6E6"/>
      </w:pPr>
    </w:p>
    <w:p w14:paraId="0C43ACB7" w14:textId="77777777" w:rsidR="00CE4316" w:rsidRPr="00670176" w:rsidRDefault="00CE4316" w:rsidP="00CE4316">
      <w:pPr>
        <w:pStyle w:val="PL"/>
        <w:shd w:val="clear" w:color="auto" w:fill="E6E6E6"/>
      </w:pPr>
      <w:r w:rsidRPr="00670176">
        <w:rPr>
          <w:lang w:eastAsia="en-GB"/>
        </w:rPr>
        <w:t>AssistanceDataSIBelement-r15</w:t>
      </w:r>
      <w:r w:rsidRPr="00670176">
        <w:t xml:space="preserve"> ::= SEQUENCE {</w:t>
      </w:r>
    </w:p>
    <w:p w14:paraId="1B45A420" w14:textId="77777777" w:rsidR="00CE4316" w:rsidRPr="00670176" w:rsidRDefault="00CE4316" w:rsidP="00CE43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0176">
        <w:rPr>
          <w:rFonts w:ascii="Courier New" w:hAnsi="Courier New"/>
          <w:noProof/>
          <w:sz w:val="16"/>
        </w:rPr>
        <w:tab/>
        <w:t>valueTag-r15</w:t>
      </w:r>
      <w:r w:rsidRPr="00670176">
        <w:rPr>
          <w:rFonts w:ascii="Courier New" w:hAnsi="Courier New"/>
          <w:noProof/>
          <w:sz w:val="16"/>
        </w:rPr>
        <w:tab/>
      </w:r>
      <w:r w:rsidRPr="00670176">
        <w:rPr>
          <w:rFonts w:ascii="Courier New" w:hAnsi="Courier New"/>
          <w:noProof/>
          <w:sz w:val="16"/>
        </w:rPr>
        <w:tab/>
      </w:r>
      <w:r w:rsidRPr="00670176">
        <w:rPr>
          <w:rFonts w:ascii="Courier New" w:hAnsi="Courier New"/>
          <w:noProof/>
          <w:sz w:val="16"/>
        </w:rPr>
        <w:tab/>
      </w:r>
      <w:r w:rsidRPr="00670176">
        <w:rPr>
          <w:rFonts w:ascii="Courier New" w:hAnsi="Courier New"/>
          <w:noProof/>
          <w:sz w:val="16"/>
        </w:rPr>
        <w:tab/>
      </w:r>
      <w:r w:rsidRPr="00670176">
        <w:rPr>
          <w:rFonts w:ascii="Courier New" w:hAnsi="Courier New"/>
          <w:noProof/>
          <w:sz w:val="16"/>
        </w:rPr>
        <w:tab/>
      </w:r>
      <w:r w:rsidRPr="00670176">
        <w:rPr>
          <w:rFonts w:ascii="Courier New" w:hAnsi="Courier New"/>
          <w:noProof/>
          <w:sz w:val="16"/>
        </w:rPr>
        <w:tab/>
        <w:t>INTEGER (0..63)</w:t>
      </w:r>
      <w:r w:rsidRPr="00670176">
        <w:rPr>
          <w:rFonts w:ascii="Courier New" w:hAnsi="Courier New"/>
          <w:noProof/>
          <w:sz w:val="16"/>
        </w:rPr>
        <w:tab/>
      </w:r>
      <w:r w:rsidRPr="00670176">
        <w:rPr>
          <w:rFonts w:ascii="Courier New" w:hAnsi="Courier New"/>
          <w:noProof/>
          <w:sz w:val="16"/>
        </w:rPr>
        <w:tab/>
      </w:r>
      <w:r w:rsidRPr="00670176">
        <w:rPr>
          <w:rFonts w:ascii="Courier New" w:hAnsi="Courier New"/>
          <w:noProof/>
          <w:sz w:val="16"/>
        </w:rPr>
        <w:tab/>
      </w:r>
      <w:r w:rsidRPr="00670176">
        <w:rPr>
          <w:rFonts w:ascii="Courier New" w:hAnsi="Courier New"/>
          <w:noProof/>
          <w:sz w:val="16"/>
        </w:rPr>
        <w:tab/>
      </w:r>
      <w:r w:rsidRPr="00670176">
        <w:rPr>
          <w:rFonts w:ascii="Courier New" w:hAnsi="Courier New"/>
          <w:noProof/>
          <w:sz w:val="16"/>
        </w:rPr>
        <w:tab/>
        <w:t>OPTIONAL, -- Need OP</w:t>
      </w:r>
    </w:p>
    <w:p w14:paraId="59B62994" w14:textId="77777777" w:rsidR="00CE4316" w:rsidRPr="00670176" w:rsidRDefault="00CE4316" w:rsidP="00CE4316">
      <w:pPr>
        <w:pStyle w:val="PL"/>
        <w:shd w:val="clear" w:color="auto" w:fill="E6E6E6"/>
      </w:pPr>
      <w:r w:rsidRPr="00670176">
        <w:tab/>
        <w:t>expirationTime-r15</w:t>
      </w:r>
      <w:r w:rsidRPr="00670176">
        <w:tab/>
      </w:r>
      <w:r w:rsidRPr="00670176">
        <w:tab/>
      </w:r>
      <w:r w:rsidRPr="00670176">
        <w:tab/>
      </w:r>
      <w:r w:rsidRPr="00670176">
        <w:tab/>
      </w:r>
      <w:r w:rsidRPr="00670176">
        <w:tab/>
        <w:t>UTCTime</w:t>
      </w:r>
      <w:r w:rsidRPr="00670176">
        <w:tab/>
      </w:r>
      <w:r w:rsidRPr="00670176">
        <w:tab/>
      </w:r>
      <w:r w:rsidRPr="00670176">
        <w:tab/>
      </w:r>
      <w:r w:rsidRPr="00670176">
        <w:tab/>
      </w:r>
      <w:r w:rsidRPr="00670176">
        <w:tab/>
      </w:r>
      <w:r w:rsidRPr="00670176">
        <w:tab/>
      </w:r>
      <w:r w:rsidRPr="00670176">
        <w:tab/>
        <w:t>OPTIONAL,</w:t>
      </w:r>
      <w:bookmarkStart w:id="83" w:name="_Hlk75903196"/>
      <w:r w:rsidRPr="00670176">
        <w:t xml:space="preserve"> -- </w:t>
      </w:r>
      <w:bookmarkEnd w:id="83"/>
      <w:r w:rsidRPr="00670176">
        <w:t>Need OP</w:t>
      </w:r>
    </w:p>
    <w:p w14:paraId="3C65F752" w14:textId="77777777" w:rsidR="00CE4316" w:rsidRPr="00670176" w:rsidRDefault="00CE4316" w:rsidP="00CE4316">
      <w:pPr>
        <w:pStyle w:val="PL"/>
        <w:shd w:val="clear" w:color="auto" w:fill="E6E6E6"/>
      </w:pPr>
      <w:r w:rsidRPr="00670176">
        <w:tab/>
        <w:t>cipheringKeyData-r15</w:t>
      </w:r>
      <w:r w:rsidRPr="00670176">
        <w:tab/>
      </w:r>
      <w:r w:rsidRPr="00670176">
        <w:tab/>
      </w:r>
      <w:r w:rsidRPr="00670176">
        <w:tab/>
      </w:r>
      <w:r w:rsidRPr="00670176">
        <w:tab/>
        <w:t xml:space="preserve">CipheringKeyData-r15 </w:t>
      </w:r>
      <w:r w:rsidRPr="00670176">
        <w:tab/>
      </w:r>
      <w:r w:rsidRPr="00670176">
        <w:tab/>
      </w:r>
      <w:r w:rsidRPr="00670176">
        <w:tab/>
        <w:t>OPTIONAL, -- Need OP</w:t>
      </w:r>
    </w:p>
    <w:p w14:paraId="2ECDD57D" w14:textId="77777777" w:rsidR="00CE4316" w:rsidRPr="00670176" w:rsidRDefault="00CE4316" w:rsidP="00CE4316">
      <w:pPr>
        <w:pStyle w:val="PL"/>
        <w:shd w:val="clear" w:color="auto" w:fill="E6E6E6"/>
      </w:pPr>
      <w:r w:rsidRPr="00670176">
        <w:tab/>
        <w:t>segmentationInfo-r15</w:t>
      </w:r>
      <w:r w:rsidRPr="00670176">
        <w:tab/>
      </w:r>
      <w:r w:rsidRPr="00670176">
        <w:tab/>
      </w:r>
      <w:r w:rsidRPr="00670176">
        <w:tab/>
      </w:r>
      <w:r w:rsidRPr="00670176">
        <w:tab/>
        <w:t>SegmentationInfo-r15</w:t>
      </w:r>
      <w:r w:rsidRPr="00670176">
        <w:tab/>
      </w:r>
      <w:r w:rsidRPr="00670176">
        <w:tab/>
      </w:r>
      <w:r w:rsidRPr="00670176">
        <w:tab/>
        <w:t>OPTIONAL, -- Need OP</w:t>
      </w:r>
    </w:p>
    <w:p w14:paraId="2983E7F1" w14:textId="77777777" w:rsidR="00CE4316" w:rsidRPr="00670176" w:rsidRDefault="00CE4316" w:rsidP="00CE4316">
      <w:pPr>
        <w:pStyle w:val="PL"/>
        <w:shd w:val="clear" w:color="auto" w:fill="E6E6E6"/>
        <w:rPr>
          <w:lang w:eastAsia="en-GB"/>
        </w:rPr>
      </w:pPr>
      <w:r w:rsidRPr="00670176">
        <w:rPr>
          <w:lang w:eastAsia="en-GB"/>
        </w:rPr>
        <w:tab/>
        <w:t>assistanceDataElement-r15</w:t>
      </w:r>
      <w:r w:rsidRPr="00670176">
        <w:rPr>
          <w:lang w:eastAsia="en-GB"/>
        </w:rPr>
        <w:tab/>
      </w:r>
      <w:r w:rsidRPr="00670176">
        <w:rPr>
          <w:lang w:eastAsia="en-GB"/>
        </w:rPr>
        <w:tab/>
      </w:r>
      <w:r w:rsidRPr="00670176">
        <w:rPr>
          <w:lang w:eastAsia="en-GB"/>
        </w:rPr>
        <w:tab/>
        <w:t>OCTET STRING,</w:t>
      </w:r>
    </w:p>
    <w:p w14:paraId="4465BFA0" w14:textId="77777777" w:rsidR="00CE4316" w:rsidRPr="00670176" w:rsidRDefault="00CE4316" w:rsidP="00CE4316">
      <w:pPr>
        <w:pStyle w:val="PL"/>
        <w:shd w:val="clear" w:color="auto" w:fill="E6E6E6"/>
      </w:pPr>
      <w:r w:rsidRPr="00670176">
        <w:tab/>
        <w:t>...</w:t>
      </w:r>
    </w:p>
    <w:p w14:paraId="0E752403" w14:textId="77777777" w:rsidR="00CE4316" w:rsidRPr="00670176" w:rsidRDefault="00CE4316" w:rsidP="00CE4316">
      <w:pPr>
        <w:pStyle w:val="PL"/>
        <w:shd w:val="clear" w:color="auto" w:fill="E6E6E6"/>
        <w:rPr>
          <w:rFonts w:eastAsia="MS Mincho"/>
        </w:rPr>
      </w:pPr>
      <w:r w:rsidRPr="00670176">
        <w:rPr>
          <w:rFonts w:eastAsia="MS Mincho"/>
        </w:rPr>
        <w:t>}</w:t>
      </w:r>
    </w:p>
    <w:p w14:paraId="3EF3341F" w14:textId="77777777" w:rsidR="00CE4316" w:rsidRPr="00670176" w:rsidRDefault="00CE4316" w:rsidP="00CE4316">
      <w:pPr>
        <w:pStyle w:val="PL"/>
        <w:shd w:val="clear" w:color="auto" w:fill="E6E6E6"/>
        <w:rPr>
          <w:rFonts w:eastAsia="MS Mincho"/>
        </w:rPr>
      </w:pPr>
    </w:p>
    <w:p w14:paraId="13236979" w14:textId="77777777" w:rsidR="00CE4316" w:rsidRPr="00670176" w:rsidRDefault="00CE4316" w:rsidP="00CE4316">
      <w:pPr>
        <w:pStyle w:val="PL"/>
        <w:shd w:val="clear" w:color="auto" w:fill="E6E6E6"/>
        <w:rPr>
          <w:lang w:eastAsia="en-GB"/>
        </w:rPr>
      </w:pPr>
      <w:r w:rsidRPr="00670176">
        <w:rPr>
          <w:lang w:eastAsia="en-GB"/>
        </w:rPr>
        <w:t>CipheringKeyData-r15 ::= SEQUENCE {</w:t>
      </w:r>
    </w:p>
    <w:p w14:paraId="50920320" w14:textId="77777777" w:rsidR="00CE4316" w:rsidRPr="00670176" w:rsidRDefault="00CE4316" w:rsidP="00CE4316">
      <w:pPr>
        <w:pStyle w:val="PL"/>
        <w:shd w:val="clear" w:color="auto" w:fill="E6E6E6"/>
        <w:rPr>
          <w:lang w:eastAsia="en-GB"/>
        </w:rPr>
      </w:pPr>
      <w:r w:rsidRPr="00670176">
        <w:rPr>
          <w:lang w:eastAsia="en-GB"/>
        </w:rPr>
        <w:tab/>
        <w:t xml:space="preserve">cipherSetID-r15 </w:t>
      </w:r>
      <w:r w:rsidRPr="00670176">
        <w:rPr>
          <w:lang w:eastAsia="en-GB"/>
        </w:rPr>
        <w:tab/>
      </w:r>
      <w:r w:rsidRPr="00670176">
        <w:rPr>
          <w:lang w:eastAsia="en-GB"/>
        </w:rPr>
        <w:tab/>
      </w:r>
      <w:r w:rsidRPr="00670176">
        <w:rPr>
          <w:lang w:eastAsia="en-GB"/>
        </w:rPr>
        <w:tab/>
      </w:r>
      <w:r w:rsidRPr="00670176">
        <w:rPr>
          <w:lang w:eastAsia="en-GB"/>
        </w:rPr>
        <w:tab/>
      </w:r>
      <w:r w:rsidRPr="00670176">
        <w:rPr>
          <w:lang w:eastAsia="en-GB"/>
        </w:rPr>
        <w:tab/>
        <w:t>INTEGER (0..65535),</w:t>
      </w:r>
    </w:p>
    <w:p w14:paraId="0C8EB6FF" w14:textId="77777777" w:rsidR="00CE4316" w:rsidRPr="00670176" w:rsidRDefault="00CE4316" w:rsidP="00CE4316">
      <w:pPr>
        <w:pStyle w:val="PL"/>
        <w:shd w:val="clear" w:color="auto" w:fill="E6E6E6"/>
        <w:rPr>
          <w:lang w:eastAsia="en-GB"/>
        </w:rPr>
      </w:pPr>
      <w:r w:rsidRPr="00670176">
        <w:rPr>
          <w:lang w:eastAsia="en-GB"/>
        </w:rPr>
        <w:tab/>
        <w:t xml:space="preserve">d0-r15 </w:t>
      </w:r>
      <w:r w:rsidRPr="00670176">
        <w:rPr>
          <w:lang w:eastAsia="en-GB"/>
        </w:rPr>
        <w:tab/>
      </w:r>
      <w:r w:rsidRPr="00670176">
        <w:rPr>
          <w:lang w:eastAsia="en-GB"/>
        </w:rPr>
        <w:tab/>
      </w:r>
      <w:r w:rsidRPr="00670176">
        <w:rPr>
          <w:lang w:eastAsia="en-GB"/>
        </w:rPr>
        <w:tab/>
      </w:r>
      <w:r w:rsidRPr="00670176">
        <w:rPr>
          <w:lang w:eastAsia="en-GB"/>
        </w:rPr>
        <w:tab/>
      </w:r>
      <w:r w:rsidRPr="00670176">
        <w:rPr>
          <w:lang w:eastAsia="en-GB"/>
        </w:rPr>
        <w:tab/>
      </w:r>
      <w:r w:rsidRPr="00670176">
        <w:rPr>
          <w:lang w:eastAsia="en-GB"/>
        </w:rPr>
        <w:tab/>
      </w:r>
      <w:r w:rsidRPr="00670176">
        <w:rPr>
          <w:lang w:eastAsia="en-GB"/>
        </w:rPr>
        <w:tab/>
      </w:r>
      <w:r w:rsidRPr="00670176">
        <w:rPr>
          <w:lang w:eastAsia="en-GB"/>
        </w:rPr>
        <w:tab/>
        <w:t>BIT STRING (SIZE (1..128)),</w:t>
      </w:r>
    </w:p>
    <w:p w14:paraId="5A0F1C58" w14:textId="77777777" w:rsidR="00CE4316" w:rsidRPr="00670176" w:rsidRDefault="00CE4316" w:rsidP="00CE4316">
      <w:pPr>
        <w:pStyle w:val="PL"/>
        <w:shd w:val="clear" w:color="auto" w:fill="E6E6E6"/>
        <w:rPr>
          <w:lang w:eastAsia="en-GB"/>
        </w:rPr>
      </w:pPr>
      <w:r w:rsidRPr="00670176">
        <w:rPr>
          <w:lang w:eastAsia="en-GB"/>
        </w:rPr>
        <w:tab/>
        <w:t>...</w:t>
      </w:r>
    </w:p>
    <w:p w14:paraId="10BF2F4B" w14:textId="77777777" w:rsidR="00CE4316" w:rsidRPr="00670176" w:rsidRDefault="00CE4316" w:rsidP="00CE4316">
      <w:pPr>
        <w:pStyle w:val="PL"/>
        <w:shd w:val="clear" w:color="auto" w:fill="E6E6E6"/>
        <w:rPr>
          <w:lang w:eastAsia="en-GB"/>
        </w:rPr>
      </w:pPr>
      <w:r w:rsidRPr="00670176">
        <w:rPr>
          <w:lang w:eastAsia="en-GB"/>
        </w:rPr>
        <w:t>}</w:t>
      </w:r>
    </w:p>
    <w:p w14:paraId="11860320" w14:textId="77777777" w:rsidR="00CE4316" w:rsidRPr="00670176" w:rsidRDefault="00CE4316" w:rsidP="00CE4316">
      <w:pPr>
        <w:pStyle w:val="PL"/>
        <w:shd w:val="clear" w:color="auto" w:fill="E6E6E6"/>
      </w:pPr>
    </w:p>
    <w:p w14:paraId="5D32A2E9" w14:textId="77777777" w:rsidR="00CE4316" w:rsidRPr="00670176" w:rsidRDefault="00CE4316" w:rsidP="00CE4316">
      <w:pPr>
        <w:pStyle w:val="PL"/>
        <w:shd w:val="clear" w:color="auto" w:fill="E6E6E6"/>
        <w:rPr>
          <w:lang w:eastAsia="en-GB"/>
        </w:rPr>
      </w:pPr>
      <w:r w:rsidRPr="00670176">
        <w:rPr>
          <w:lang w:eastAsia="en-GB"/>
        </w:rPr>
        <w:t>SegmentationInfo-r15 ::= SEQUENCE {</w:t>
      </w:r>
    </w:p>
    <w:p w14:paraId="7AA0BF00" w14:textId="77777777" w:rsidR="00CE4316" w:rsidRPr="00670176" w:rsidRDefault="00CE4316" w:rsidP="00CE4316">
      <w:pPr>
        <w:pStyle w:val="PL"/>
        <w:shd w:val="clear" w:color="auto" w:fill="E6E6E6"/>
        <w:rPr>
          <w:lang w:eastAsia="en-GB"/>
        </w:rPr>
      </w:pPr>
      <w:r w:rsidRPr="00670176">
        <w:rPr>
          <w:lang w:eastAsia="en-GB"/>
        </w:rPr>
        <w:tab/>
        <w:t>segmentationOption-r15</w:t>
      </w:r>
      <w:r w:rsidRPr="00670176">
        <w:rPr>
          <w:lang w:eastAsia="en-GB"/>
        </w:rPr>
        <w:tab/>
      </w:r>
      <w:r w:rsidRPr="00670176">
        <w:rPr>
          <w:lang w:eastAsia="en-GB"/>
        </w:rPr>
        <w:tab/>
      </w:r>
      <w:r w:rsidRPr="00670176">
        <w:rPr>
          <w:lang w:eastAsia="en-GB"/>
        </w:rPr>
        <w:tab/>
      </w:r>
      <w:r w:rsidRPr="00670176">
        <w:rPr>
          <w:lang w:eastAsia="en-GB"/>
        </w:rPr>
        <w:tab/>
        <w:t>ENUMERATED {pseudo-seg, octet-string-seg},</w:t>
      </w:r>
    </w:p>
    <w:p w14:paraId="03CC5498" w14:textId="77777777" w:rsidR="00CE4316" w:rsidRPr="00670176" w:rsidRDefault="00CE4316" w:rsidP="00CE4316">
      <w:pPr>
        <w:pStyle w:val="PL"/>
        <w:shd w:val="clear" w:color="auto" w:fill="E6E6E6"/>
        <w:rPr>
          <w:lang w:eastAsia="en-GB"/>
        </w:rPr>
      </w:pPr>
      <w:r w:rsidRPr="00670176">
        <w:rPr>
          <w:lang w:eastAsia="en-GB"/>
        </w:rPr>
        <w:tab/>
        <w:t>assistanceDataSegmentType-r15</w:t>
      </w:r>
      <w:r w:rsidRPr="00670176">
        <w:rPr>
          <w:lang w:eastAsia="en-GB"/>
        </w:rPr>
        <w:tab/>
      </w:r>
      <w:r w:rsidRPr="00670176">
        <w:rPr>
          <w:lang w:eastAsia="en-GB"/>
        </w:rPr>
        <w:tab/>
        <w:t>ENUMERATED {notLastSegment, lastSegment},</w:t>
      </w:r>
    </w:p>
    <w:p w14:paraId="50D60CC8" w14:textId="77777777" w:rsidR="00CE4316" w:rsidRPr="00670176" w:rsidRDefault="00CE4316" w:rsidP="00CE4316">
      <w:pPr>
        <w:pStyle w:val="PL"/>
        <w:shd w:val="clear" w:color="auto" w:fill="E6E6E6"/>
        <w:rPr>
          <w:lang w:eastAsia="en-GB"/>
        </w:rPr>
      </w:pPr>
      <w:r w:rsidRPr="00670176">
        <w:rPr>
          <w:lang w:eastAsia="en-GB"/>
        </w:rPr>
        <w:tab/>
        <w:t>assistanceDataSegmentNumber-r15</w:t>
      </w:r>
      <w:r w:rsidRPr="00670176">
        <w:rPr>
          <w:lang w:eastAsia="en-GB"/>
        </w:rPr>
        <w:tab/>
      </w:r>
      <w:r w:rsidRPr="00670176">
        <w:rPr>
          <w:lang w:eastAsia="en-GB"/>
        </w:rPr>
        <w:tab/>
        <w:t>INTEGER (0..63),</w:t>
      </w:r>
    </w:p>
    <w:p w14:paraId="3EB52C06" w14:textId="77777777" w:rsidR="00CE4316" w:rsidRPr="00670176" w:rsidRDefault="00CE4316" w:rsidP="00CE4316">
      <w:pPr>
        <w:pStyle w:val="PL"/>
        <w:shd w:val="clear" w:color="auto" w:fill="E6E6E6"/>
        <w:rPr>
          <w:lang w:eastAsia="en-GB"/>
        </w:rPr>
      </w:pPr>
      <w:r w:rsidRPr="00670176">
        <w:rPr>
          <w:lang w:eastAsia="en-GB"/>
        </w:rPr>
        <w:tab/>
        <w:t>...</w:t>
      </w:r>
    </w:p>
    <w:p w14:paraId="4766B414" w14:textId="77777777" w:rsidR="00CE4316" w:rsidRPr="00670176" w:rsidRDefault="00CE4316" w:rsidP="00CE4316">
      <w:pPr>
        <w:pStyle w:val="PL"/>
        <w:shd w:val="clear" w:color="auto" w:fill="E6E6E6"/>
        <w:rPr>
          <w:lang w:eastAsia="en-GB"/>
        </w:rPr>
      </w:pPr>
      <w:r w:rsidRPr="00670176">
        <w:rPr>
          <w:lang w:eastAsia="en-GB"/>
        </w:rPr>
        <w:t>}</w:t>
      </w:r>
    </w:p>
    <w:p w14:paraId="4A172B32" w14:textId="77777777" w:rsidR="00CE4316" w:rsidRPr="00670176" w:rsidRDefault="00CE4316" w:rsidP="00CE4316">
      <w:pPr>
        <w:pStyle w:val="PL"/>
        <w:shd w:val="clear" w:color="auto" w:fill="E6E6E6"/>
      </w:pPr>
    </w:p>
    <w:p w14:paraId="75E10563" w14:textId="77777777" w:rsidR="00CE4316" w:rsidRPr="00670176" w:rsidRDefault="00CE4316" w:rsidP="00CE4316">
      <w:pPr>
        <w:pStyle w:val="PL"/>
        <w:shd w:val="clear" w:color="auto" w:fill="E6E6E6"/>
      </w:pPr>
      <w:r w:rsidRPr="00670176">
        <w:t>-- ASN1STOP</w:t>
      </w:r>
    </w:p>
    <w:p w14:paraId="54989A34" w14:textId="77777777" w:rsidR="00CE4316" w:rsidRPr="00670176" w:rsidRDefault="00CE4316" w:rsidP="00CE4316"/>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E4316" w:rsidRPr="00670176" w14:paraId="7F9FBD4A" w14:textId="77777777" w:rsidTr="00B212C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D60A4D0" w14:textId="77777777" w:rsidR="00CE4316" w:rsidRPr="00670176" w:rsidRDefault="00CE4316" w:rsidP="00B212C5">
            <w:pPr>
              <w:pStyle w:val="TAH"/>
              <w:rPr>
                <w:lang w:eastAsia="en-GB"/>
              </w:rPr>
            </w:pPr>
            <w:r w:rsidRPr="00670176">
              <w:rPr>
                <w:i/>
                <w:noProof/>
              </w:rPr>
              <w:t>AssistanceDataSIBelement</w:t>
            </w:r>
            <w:r w:rsidRPr="00670176">
              <w:rPr>
                <w:iCs/>
                <w:noProof/>
                <w:lang w:eastAsia="en-GB"/>
              </w:rPr>
              <w:t xml:space="preserve"> field descriptions</w:t>
            </w:r>
          </w:p>
        </w:tc>
      </w:tr>
      <w:tr w:rsidR="00CE4316" w:rsidRPr="00670176" w14:paraId="50627763" w14:textId="77777777" w:rsidTr="00B212C5">
        <w:trPr>
          <w:cantSplit/>
        </w:trPr>
        <w:tc>
          <w:tcPr>
            <w:tcW w:w="9639" w:type="dxa"/>
          </w:tcPr>
          <w:p w14:paraId="2E2DB84B" w14:textId="77777777" w:rsidR="00CE4316" w:rsidRPr="00670176" w:rsidRDefault="00CE4316" w:rsidP="00B212C5">
            <w:pPr>
              <w:spacing w:after="0"/>
              <w:rPr>
                <w:rFonts w:ascii="Arial" w:hAnsi="Arial"/>
                <w:b/>
                <w:i/>
                <w:sz w:val="18"/>
              </w:rPr>
            </w:pPr>
            <w:r w:rsidRPr="00670176">
              <w:rPr>
                <w:rFonts w:ascii="Arial" w:hAnsi="Arial"/>
                <w:b/>
                <w:i/>
                <w:sz w:val="18"/>
              </w:rPr>
              <w:t>valueTag</w:t>
            </w:r>
          </w:p>
          <w:p w14:paraId="2B03EB31" w14:textId="0F149ACC" w:rsidR="00CE4316" w:rsidRPr="00670176" w:rsidRDefault="00CE4316" w:rsidP="00B212C5">
            <w:pPr>
              <w:pStyle w:val="TAL"/>
              <w:rPr>
                <w:b/>
              </w:rPr>
            </w:pPr>
            <w:r w:rsidRPr="00670176">
              <w:t xml:space="preserve">This field is used to indicate to the target device any changes in the broadcast assistance data content. The </w:t>
            </w:r>
            <w:r w:rsidRPr="00670176">
              <w:rPr>
                <w:i/>
                <w:iCs/>
              </w:rPr>
              <w:t>valueTag</w:t>
            </w:r>
            <w:r w:rsidRPr="00670176">
              <w:t xml:space="preserve"> is incremented by one, by the location server, every time a modified assistance data content is provided. This field is not included if the broadcast assistance data changes too frequently. If </w:t>
            </w:r>
            <w:r w:rsidRPr="00670176">
              <w:rPr>
                <w:i/>
              </w:rPr>
              <w:t>valueTag</w:t>
            </w:r>
            <w:r w:rsidRPr="00670176">
              <w:t xml:space="preserve"> and </w:t>
            </w:r>
            <w:proofErr w:type="spellStart"/>
            <w:r w:rsidRPr="00670176">
              <w:rPr>
                <w:i/>
              </w:rPr>
              <w:t>expirationTime</w:t>
            </w:r>
            <w:proofErr w:type="spellEnd"/>
            <w:r w:rsidRPr="00670176">
              <w:rPr>
                <w:i/>
              </w:rPr>
              <w:t xml:space="preserve"> </w:t>
            </w:r>
            <w:r w:rsidRPr="00670176">
              <w:t>are absent, the UE assumes that the broadcast assistance data content changes at every broadcast interval.</w:t>
            </w:r>
            <w:ins w:id="84" w:author="Ericsson" w:date="2024-11-07T13:17:00Z">
              <w:r>
                <w:t xml:space="preserve"> In case of segmentation, </w:t>
              </w:r>
              <w:r w:rsidRPr="00836410">
                <w:rPr>
                  <w:i/>
                  <w:iCs/>
                </w:rPr>
                <w:t>valueTag</w:t>
              </w:r>
              <w:r>
                <w:t xml:space="preserve"> is present in at least the first segment.</w:t>
              </w:r>
            </w:ins>
          </w:p>
        </w:tc>
      </w:tr>
      <w:tr w:rsidR="00CE4316" w:rsidRPr="00670176" w14:paraId="78D09A78" w14:textId="77777777" w:rsidTr="00B212C5">
        <w:trPr>
          <w:cantSplit/>
        </w:trPr>
        <w:tc>
          <w:tcPr>
            <w:tcW w:w="9639" w:type="dxa"/>
          </w:tcPr>
          <w:p w14:paraId="6C8B00D5" w14:textId="77777777" w:rsidR="00CE4316" w:rsidRPr="00670176" w:rsidRDefault="00CE4316" w:rsidP="00B212C5">
            <w:pPr>
              <w:pStyle w:val="TAL"/>
              <w:rPr>
                <w:b/>
                <w:i/>
              </w:rPr>
            </w:pPr>
            <w:proofErr w:type="spellStart"/>
            <w:r w:rsidRPr="00670176">
              <w:rPr>
                <w:b/>
                <w:i/>
              </w:rPr>
              <w:t>expirationTime</w:t>
            </w:r>
            <w:proofErr w:type="spellEnd"/>
          </w:p>
          <w:p w14:paraId="2BABCC7D" w14:textId="77777777" w:rsidR="00CE4316" w:rsidRPr="00670176" w:rsidRDefault="00CE4316" w:rsidP="00B212C5">
            <w:pPr>
              <w:pStyle w:val="TAL"/>
            </w:pPr>
            <w:r w:rsidRPr="00670176">
              <w:t xml:space="preserve">This field indicates how long the broadcast assistance data content </w:t>
            </w:r>
            <w:r w:rsidRPr="00670176">
              <w:rPr>
                <w:iCs/>
              </w:rPr>
              <w:t xml:space="preserve">is valid. </w:t>
            </w:r>
            <w:r w:rsidRPr="00670176">
              <w:t>It is specified as UTC time and indicates when the broadcast assistance data content will expire.</w:t>
            </w:r>
          </w:p>
        </w:tc>
      </w:tr>
      <w:tr w:rsidR="00CE4316" w:rsidRPr="00670176" w14:paraId="69E13406" w14:textId="77777777" w:rsidTr="00B212C5">
        <w:trPr>
          <w:cantSplit/>
        </w:trPr>
        <w:tc>
          <w:tcPr>
            <w:tcW w:w="9639" w:type="dxa"/>
          </w:tcPr>
          <w:p w14:paraId="75C2DD3C" w14:textId="77777777" w:rsidR="00CE4316" w:rsidRPr="00670176" w:rsidRDefault="00CE4316" w:rsidP="00B212C5">
            <w:pPr>
              <w:pStyle w:val="TAL"/>
              <w:rPr>
                <w:b/>
                <w:i/>
              </w:rPr>
            </w:pPr>
            <w:proofErr w:type="spellStart"/>
            <w:r w:rsidRPr="00670176">
              <w:rPr>
                <w:b/>
                <w:i/>
              </w:rPr>
              <w:t>cipheringKeyData</w:t>
            </w:r>
            <w:proofErr w:type="spellEnd"/>
          </w:p>
          <w:p w14:paraId="4FAE3983" w14:textId="77777777" w:rsidR="00CE4316" w:rsidRPr="00670176" w:rsidRDefault="00CE4316" w:rsidP="00B212C5">
            <w:pPr>
              <w:pStyle w:val="TAL"/>
            </w:pPr>
            <w:r w:rsidRPr="00670176">
              <w:rPr>
                <w:rFonts w:eastAsia="SimSun"/>
                <w:noProof/>
                <w:kern w:val="2"/>
                <w:lang w:eastAsia="en-GB"/>
              </w:rPr>
              <w:t xml:space="preserve">If present, indicates that the </w:t>
            </w:r>
            <w:r w:rsidRPr="00670176">
              <w:rPr>
                <w:rFonts w:eastAsia="SimSun"/>
                <w:i/>
                <w:noProof/>
                <w:kern w:val="2"/>
                <w:lang w:eastAsia="en-GB"/>
              </w:rPr>
              <w:t xml:space="preserve">assistanceDataElement </w:t>
            </w:r>
            <w:r w:rsidRPr="00670176">
              <w:rPr>
                <w:rFonts w:eastAsia="SimSun"/>
                <w:noProof/>
                <w:kern w:val="2"/>
                <w:lang w:eastAsia="en-GB"/>
              </w:rPr>
              <w:t>octet string is ciphered.</w:t>
            </w:r>
          </w:p>
        </w:tc>
      </w:tr>
      <w:tr w:rsidR="00CE4316" w:rsidRPr="00670176" w14:paraId="0662278F" w14:textId="77777777" w:rsidTr="00B212C5">
        <w:trPr>
          <w:cantSplit/>
        </w:trPr>
        <w:tc>
          <w:tcPr>
            <w:tcW w:w="9639" w:type="dxa"/>
          </w:tcPr>
          <w:p w14:paraId="7F95B76C" w14:textId="77777777" w:rsidR="00CE4316" w:rsidRPr="00670176" w:rsidRDefault="00CE4316" w:rsidP="00B212C5">
            <w:pPr>
              <w:pStyle w:val="TAL"/>
              <w:rPr>
                <w:b/>
                <w:i/>
              </w:rPr>
            </w:pPr>
            <w:proofErr w:type="spellStart"/>
            <w:r w:rsidRPr="00670176">
              <w:rPr>
                <w:b/>
                <w:i/>
              </w:rPr>
              <w:t>segmentationInfo</w:t>
            </w:r>
            <w:proofErr w:type="spellEnd"/>
          </w:p>
          <w:p w14:paraId="2DAAA3FF" w14:textId="77777777" w:rsidR="00CE4316" w:rsidRPr="00670176" w:rsidRDefault="00CE4316" w:rsidP="00B212C5">
            <w:pPr>
              <w:pStyle w:val="TAL"/>
              <w:rPr>
                <w:b/>
                <w:i/>
              </w:rPr>
            </w:pPr>
            <w:r w:rsidRPr="00670176">
              <w:t xml:space="preserve">If present, indicates that the </w:t>
            </w:r>
            <w:r w:rsidRPr="00670176">
              <w:rPr>
                <w:rFonts w:eastAsia="SimSun"/>
                <w:i/>
                <w:noProof/>
                <w:kern w:val="2"/>
                <w:lang w:eastAsia="en-GB"/>
              </w:rPr>
              <w:t xml:space="preserve">assistanceDataElement </w:t>
            </w:r>
            <w:r w:rsidRPr="00670176">
              <w:rPr>
                <w:rFonts w:eastAsia="SimSun"/>
                <w:noProof/>
                <w:kern w:val="2"/>
                <w:lang w:eastAsia="en-GB"/>
              </w:rPr>
              <w:t>is one of many segments.</w:t>
            </w:r>
          </w:p>
        </w:tc>
      </w:tr>
      <w:tr w:rsidR="00CE4316" w:rsidRPr="00670176" w14:paraId="62807AAD" w14:textId="77777777" w:rsidTr="00B212C5">
        <w:trPr>
          <w:cantSplit/>
        </w:trPr>
        <w:tc>
          <w:tcPr>
            <w:tcW w:w="9639" w:type="dxa"/>
            <w:tcBorders>
              <w:top w:val="single" w:sz="4" w:space="0" w:color="808080"/>
              <w:left w:val="single" w:sz="4" w:space="0" w:color="808080"/>
              <w:bottom w:val="single" w:sz="4" w:space="0" w:color="808080"/>
              <w:right w:val="single" w:sz="4" w:space="0" w:color="808080"/>
            </w:tcBorders>
          </w:tcPr>
          <w:p w14:paraId="7E945C15" w14:textId="77777777" w:rsidR="00CE4316" w:rsidRPr="00670176" w:rsidRDefault="00CE4316" w:rsidP="00B212C5">
            <w:pPr>
              <w:pStyle w:val="TAL"/>
              <w:rPr>
                <w:b/>
                <w:i/>
              </w:rPr>
            </w:pPr>
            <w:proofErr w:type="spellStart"/>
            <w:r w:rsidRPr="00670176">
              <w:rPr>
                <w:b/>
                <w:i/>
              </w:rPr>
              <w:t>assistanceDataElement</w:t>
            </w:r>
            <w:proofErr w:type="spellEnd"/>
          </w:p>
          <w:p w14:paraId="1C9D883E" w14:textId="77777777" w:rsidR="00CE4316" w:rsidRPr="00670176" w:rsidRDefault="00CE4316" w:rsidP="00B212C5">
            <w:pPr>
              <w:pStyle w:val="TAL"/>
            </w:pPr>
            <w:r w:rsidRPr="00670176">
              <w:t xml:space="preserve">The </w:t>
            </w:r>
            <w:proofErr w:type="spellStart"/>
            <w:r w:rsidRPr="00670176">
              <w:rPr>
                <w:i/>
              </w:rPr>
              <w:t>assistanceDataElement</w:t>
            </w:r>
            <w:proofErr w:type="spellEnd"/>
            <w:r w:rsidRPr="00670176">
              <w:t xml:space="preserve"> OCTET STRING depends on the </w:t>
            </w:r>
            <w:proofErr w:type="spellStart"/>
            <w:r w:rsidRPr="00670176">
              <w:rPr>
                <w:i/>
              </w:rPr>
              <w:t>posSibType</w:t>
            </w:r>
            <w:proofErr w:type="spellEnd"/>
            <w:r w:rsidRPr="00670176">
              <w:rPr>
                <w:i/>
              </w:rPr>
              <w:t xml:space="preserve"> </w:t>
            </w:r>
            <w:r w:rsidRPr="00670176">
              <w:t>and is specified in Table 7.2-1. NOTE.</w:t>
            </w:r>
          </w:p>
        </w:tc>
      </w:tr>
      <w:tr w:rsidR="00CE4316" w:rsidRPr="00670176" w14:paraId="32A5B1A4" w14:textId="77777777" w:rsidTr="00B212C5">
        <w:trPr>
          <w:cantSplit/>
        </w:trPr>
        <w:tc>
          <w:tcPr>
            <w:tcW w:w="9639" w:type="dxa"/>
            <w:tcBorders>
              <w:top w:val="single" w:sz="4" w:space="0" w:color="808080"/>
              <w:left w:val="single" w:sz="4" w:space="0" w:color="808080"/>
              <w:bottom w:val="single" w:sz="4" w:space="0" w:color="808080"/>
              <w:right w:val="single" w:sz="4" w:space="0" w:color="808080"/>
            </w:tcBorders>
          </w:tcPr>
          <w:p w14:paraId="75EF3BFA" w14:textId="77777777" w:rsidR="00CE4316" w:rsidRPr="00670176" w:rsidRDefault="00CE4316" w:rsidP="00B212C5">
            <w:pPr>
              <w:pStyle w:val="TAL"/>
              <w:tabs>
                <w:tab w:val="num" w:pos="1494"/>
              </w:tabs>
              <w:rPr>
                <w:rFonts w:eastAsia="SimSun"/>
                <w:b/>
                <w:i/>
                <w:noProof/>
                <w:kern w:val="2"/>
                <w:lang w:eastAsia="en-GB"/>
              </w:rPr>
            </w:pPr>
            <w:r w:rsidRPr="00670176">
              <w:rPr>
                <w:rFonts w:eastAsia="SimSun"/>
                <w:b/>
                <w:i/>
                <w:noProof/>
                <w:kern w:val="2"/>
                <w:lang w:eastAsia="en-GB"/>
              </w:rPr>
              <w:t>cipherSetID</w:t>
            </w:r>
          </w:p>
          <w:p w14:paraId="75DCCCB2" w14:textId="77777777" w:rsidR="00CE4316" w:rsidRPr="00670176" w:rsidRDefault="00CE4316" w:rsidP="00B212C5">
            <w:pPr>
              <w:pStyle w:val="TAL"/>
              <w:rPr>
                <w:b/>
                <w:i/>
              </w:rPr>
            </w:pPr>
            <w:r w:rsidRPr="00670176">
              <w:rPr>
                <w:rFonts w:eastAsia="SimSun"/>
                <w:noProof/>
                <w:kern w:val="2"/>
                <w:lang w:eastAsia="en-GB"/>
              </w:rPr>
              <w:t>This field identifies a cipher set comprising a cipher key value and the first component C</w:t>
            </w:r>
            <w:r w:rsidRPr="00670176">
              <w:rPr>
                <w:rFonts w:eastAsia="SimSun"/>
                <w:noProof/>
                <w:kern w:val="2"/>
                <w:vertAlign w:val="subscript"/>
                <w:lang w:eastAsia="en-GB"/>
              </w:rPr>
              <w:t>0</w:t>
            </w:r>
            <w:r w:rsidRPr="00670176">
              <w:rPr>
                <w:rFonts w:eastAsia="SimSun"/>
                <w:noProof/>
                <w:kern w:val="2"/>
                <w:lang w:eastAsia="en-GB"/>
              </w:rPr>
              <w:t xml:space="preserve"> of the initial counter C</w:t>
            </w:r>
            <w:r w:rsidRPr="00670176">
              <w:rPr>
                <w:rFonts w:eastAsia="SimSun"/>
                <w:noProof/>
                <w:kern w:val="2"/>
                <w:vertAlign w:val="subscript"/>
                <w:lang w:eastAsia="en-GB"/>
              </w:rPr>
              <w:t>1.</w:t>
            </w:r>
          </w:p>
        </w:tc>
      </w:tr>
      <w:tr w:rsidR="00CE4316" w:rsidRPr="00670176" w14:paraId="04C621C2" w14:textId="77777777" w:rsidTr="00B212C5">
        <w:trPr>
          <w:cantSplit/>
        </w:trPr>
        <w:tc>
          <w:tcPr>
            <w:tcW w:w="9639" w:type="dxa"/>
            <w:tcBorders>
              <w:top w:val="single" w:sz="4" w:space="0" w:color="808080"/>
              <w:left w:val="single" w:sz="4" w:space="0" w:color="808080"/>
              <w:bottom w:val="single" w:sz="4" w:space="0" w:color="808080"/>
              <w:right w:val="single" w:sz="4" w:space="0" w:color="808080"/>
            </w:tcBorders>
          </w:tcPr>
          <w:p w14:paraId="199CA67D" w14:textId="77777777" w:rsidR="00CE4316" w:rsidRPr="00670176" w:rsidRDefault="00CE4316" w:rsidP="00B212C5">
            <w:pPr>
              <w:pStyle w:val="TAL"/>
              <w:tabs>
                <w:tab w:val="num" w:pos="1494"/>
              </w:tabs>
              <w:rPr>
                <w:rFonts w:eastAsia="SimSun"/>
                <w:b/>
                <w:i/>
                <w:noProof/>
                <w:kern w:val="2"/>
                <w:lang w:eastAsia="en-GB"/>
              </w:rPr>
            </w:pPr>
            <w:r w:rsidRPr="00670176">
              <w:rPr>
                <w:rFonts w:eastAsia="SimSun"/>
                <w:b/>
                <w:i/>
                <w:noProof/>
                <w:kern w:val="2"/>
                <w:lang w:eastAsia="en-GB"/>
              </w:rPr>
              <w:t>d0</w:t>
            </w:r>
          </w:p>
          <w:p w14:paraId="29ABCEF2" w14:textId="77777777" w:rsidR="00CE4316" w:rsidRPr="00670176" w:rsidRDefault="00CE4316" w:rsidP="00B212C5">
            <w:pPr>
              <w:pStyle w:val="TAL"/>
              <w:tabs>
                <w:tab w:val="num" w:pos="1494"/>
              </w:tabs>
              <w:rPr>
                <w:rFonts w:eastAsia="SimSun"/>
                <w:noProof/>
                <w:kern w:val="2"/>
                <w:lang w:eastAsia="en-GB"/>
              </w:rPr>
            </w:pPr>
            <w:r w:rsidRPr="00670176">
              <w:rPr>
                <w:rFonts w:eastAsia="SimSun"/>
                <w:noProof/>
                <w:kern w:val="2"/>
                <w:lang w:eastAsia="en-GB"/>
              </w:rPr>
              <w:t>This field provides the second component for the initial ciphering counter C</w:t>
            </w:r>
            <w:r w:rsidRPr="00670176">
              <w:rPr>
                <w:rFonts w:eastAsia="SimSun"/>
                <w:noProof/>
                <w:kern w:val="2"/>
                <w:vertAlign w:val="subscript"/>
                <w:lang w:eastAsia="en-GB"/>
              </w:rPr>
              <w:t>1</w:t>
            </w:r>
            <w:r w:rsidRPr="00670176">
              <w:rPr>
                <w:rFonts w:eastAsia="SimSun"/>
                <w:noProof/>
                <w:kern w:val="2"/>
                <w:lang w:eastAsia="en-GB"/>
              </w:rPr>
              <w:t xml:space="preserve">. This field is defined as a bit string with a length of 1 to 128 bits. A target device first pads out the bit string if less than 128 bits with zeroes in </w:t>
            </w:r>
            <w:r w:rsidRPr="00670176">
              <w:rPr>
                <w:rFonts w:cs="Arial"/>
              </w:rPr>
              <w:t>least</w:t>
            </w:r>
            <w:r w:rsidRPr="00670176">
              <w:rPr>
                <w:rFonts w:eastAsia="SimSun"/>
                <w:noProof/>
                <w:kern w:val="2"/>
                <w:lang w:eastAsia="en-GB"/>
              </w:rPr>
              <w:t xml:space="preserve"> significant bit positions to achieve 128 bits. C</w:t>
            </w:r>
            <w:r w:rsidRPr="00670176">
              <w:rPr>
                <w:rFonts w:eastAsia="SimSun"/>
                <w:noProof/>
                <w:kern w:val="2"/>
                <w:vertAlign w:val="subscript"/>
                <w:lang w:eastAsia="en-GB"/>
              </w:rPr>
              <w:t>1</w:t>
            </w:r>
            <w:r w:rsidRPr="00670176">
              <w:rPr>
                <w:rFonts w:eastAsia="SimSun"/>
                <w:noProof/>
                <w:kern w:val="2"/>
                <w:lang w:eastAsia="en-GB"/>
              </w:rPr>
              <w:t xml:space="preserve"> is then obtained from D</w:t>
            </w:r>
            <w:r w:rsidRPr="00670176">
              <w:rPr>
                <w:rFonts w:eastAsia="SimSun"/>
                <w:noProof/>
                <w:kern w:val="2"/>
                <w:vertAlign w:val="subscript"/>
                <w:lang w:eastAsia="en-GB"/>
              </w:rPr>
              <w:t>0</w:t>
            </w:r>
            <w:r w:rsidRPr="00670176">
              <w:rPr>
                <w:rFonts w:eastAsia="SimSun"/>
                <w:noProof/>
                <w:kern w:val="2"/>
                <w:lang w:eastAsia="en-GB"/>
              </w:rPr>
              <w:t xml:space="preserve"> and C</w:t>
            </w:r>
            <w:r w:rsidRPr="00670176">
              <w:rPr>
                <w:rFonts w:eastAsia="SimSun"/>
                <w:noProof/>
                <w:kern w:val="2"/>
                <w:vertAlign w:val="subscript"/>
                <w:lang w:eastAsia="en-GB"/>
              </w:rPr>
              <w:t>0</w:t>
            </w:r>
            <w:r w:rsidRPr="00670176">
              <w:rPr>
                <w:rFonts w:eastAsia="SimSun"/>
                <w:noProof/>
                <w:kern w:val="2"/>
                <w:lang w:eastAsia="en-GB"/>
              </w:rPr>
              <w:t xml:space="preserve"> (defined by the </w:t>
            </w:r>
            <w:r w:rsidRPr="00670176">
              <w:rPr>
                <w:rFonts w:eastAsia="SimSun"/>
                <w:i/>
                <w:noProof/>
                <w:kern w:val="2"/>
                <w:lang w:eastAsia="en-GB"/>
              </w:rPr>
              <w:t>cipherSetID</w:t>
            </w:r>
            <w:r w:rsidRPr="00670176">
              <w:rPr>
                <w:rFonts w:eastAsia="SimSun"/>
                <w:noProof/>
                <w:kern w:val="2"/>
                <w:lang w:eastAsia="en-GB"/>
              </w:rPr>
              <w:t>) as:</w:t>
            </w:r>
          </w:p>
          <w:p w14:paraId="3F2EE2F8" w14:textId="77777777" w:rsidR="00CE4316" w:rsidRPr="00670176" w:rsidRDefault="00CE4316" w:rsidP="00B212C5">
            <w:pPr>
              <w:pStyle w:val="TAL"/>
              <w:rPr>
                <w:b/>
                <w:i/>
              </w:rPr>
            </w:pPr>
            <w:r w:rsidRPr="00670176">
              <w:rPr>
                <w:rFonts w:eastAsia="SimSun"/>
                <w:noProof/>
                <w:kern w:val="2"/>
                <w:lang w:eastAsia="en-GB"/>
              </w:rPr>
              <w:t>C</w:t>
            </w:r>
            <w:r w:rsidRPr="00670176">
              <w:rPr>
                <w:rFonts w:eastAsia="SimSun"/>
                <w:noProof/>
                <w:kern w:val="2"/>
                <w:vertAlign w:val="subscript"/>
                <w:lang w:eastAsia="en-GB"/>
              </w:rPr>
              <w:t>1</w:t>
            </w:r>
            <w:r w:rsidRPr="00670176">
              <w:rPr>
                <w:rFonts w:eastAsia="SimSun"/>
                <w:noProof/>
                <w:kern w:val="2"/>
                <w:lang w:eastAsia="en-GB"/>
              </w:rPr>
              <w:t xml:space="preserve"> = (D</w:t>
            </w:r>
            <w:r w:rsidRPr="00670176">
              <w:rPr>
                <w:rFonts w:eastAsia="SimSun"/>
                <w:noProof/>
                <w:kern w:val="2"/>
                <w:vertAlign w:val="subscript"/>
                <w:lang w:eastAsia="en-GB"/>
              </w:rPr>
              <w:t>0</w:t>
            </w:r>
            <w:r w:rsidRPr="00670176">
              <w:rPr>
                <w:rFonts w:eastAsia="SimSun"/>
                <w:noProof/>
                <w:kern w:val="2"/>
                <w:lang w:eastAsia="en-GB"/>
              </w:rPr>
              <w:t xml:space="preserve"> + C</w:t>
            </w:r>
            <w:r w:rsidRPr="00670176">
              <w:rPr>
                <w:rFonts w:eastAsia="SimSun"/>
                <w:noProof/>
                <w:kern w:val="2"/>
                <w:vertAlign w:val="subscript"/>
                <w:lang w:eastAsia="en-GB"/>
              </w:rPr>
              <w:t>0</w:t>
            </w:r>
            <w:r w:rsidRPr="00670176">
              <w:rPr>
                <w:rFonts w:eastAsia="SimSun"/>
                <w:noProof/>
                <w:kern w:val="2"/>
                <w:lang w:eastAsia="en-GB"/>
              </w:rPr>
              <w:t>) mod 2</w:t>
            </w:r>
            <w:r w:rsidRPr="00670176">
              <w:rPr>
                <w:rFonts w:eastAsia="SimSun"/>
                <w:noProof/>
                <w:kern w:val="2"/>
                <w:vertAlign w:val="superscript"/>
                <w:lang w:eastAsia="en-GB"/>
              </w:rPr>
              <w:t>128</w:t>
            </w:r>
            <w:r w:rsidRPr="00670176">
              <w:rPr>
                <w:rFonts w:eastAsia="SimSun"/>
                <w:noProof/>
                <w:kern w:val="2"/>
                <w:lang w:eastAsia="en-GB"/>
              </w:rPr>
              <w:t xml:space="preserve"> (with all values treated as non-negative integers).</w:t>
            </w:r>
          </w:p>
        </w:tc>
      </w:tr>
      <w:tr w:rsidR="00CE4316" w:rsidRPr="00670176" w14:paraId="3D9F839C" w14:textId="77777777" w:rsidTr="00B212C5">
        <w:trPr>
          <w:cantSplit/>
        </w:trPr>
        <w:tc>
          <w:tcPr>
            <w:tcW w:w="9639" w:type="dxa"/>
            <w:tcBorders>
              <w:top w:val="single" w:sz="4" w:space="0" w:color="808080"/>
              <w:left w:val="single" w:sz="4" w:space="0" w:color="808080"/>
              <w:bottom w:val="single" w:sz="4" w:space="0" w:color="808080"/>
              <w:right w:val="single" w:sz="4" w:space="0" w:color="808080"/>
            </w:tcBorders>
          </w:tcPr>
          <w:p w14:paraId="4009C4E7" w14:textId="77777777" w:rsidR="00CE4316" w:rsidRPr="00670176" w:rsidRDefault="00CE4316" w:rsidP="00B212C5">
            <w:pPr>
              <w:pStyle w:val="TAL"/>
              <w:rPr>
                <w:b/>
                <w:i/>
              </w:rPr>
            </w:pPr>
            <w:proofErr w:type="spellStart"/>
            <w:r w:rsidRPr="00670176">
              <w:rPr>
                <w:b/>
                <w:i/>
              </w:rPr>
              <w:t>segmentationOption</w:t>
            </w:r>
            <w:proofErr w:type="spellEnd"/>
          </w:p>
          <w:p w14:paraId="51D398F3" w14:textId="77777777" w:rsidR="00CE4316" w:rsidRPr="00670176" w:rsidRDefault="00CE4316" w:rsidP="00B212C5">
            <w:pPr>
              <w:pStyle w:val="TAL"/>
              <w:tabs>
                <w:tab w:val="num" w:pos="1494"/>
              </w:tabs>
              <w:rPr>
                <w:rFonts w:eastAsia="SimSun"/>
                <w:b/>
                <w:i/>
                <w:noProof/>
                <w:kern w:val="2"/>
                <w:lang w:eastAsia="en-GB"/>
              </w:rPr>
            </w:pPr>
            <w:r w:rsidRPr="00670176">
              <w:rPr>
                <w:rFonts w:eastAsia="SimSun"/>
                <w:noProof/>
                <w:kern w:val="2"/>
                <w:lang w:eastAsia="en-GB"/>
              </w:rPr>
              <w:t xml:space="preserve">Indicates the used segmentation option. </w:t>
            </w:r>
          </w:p>
        </w:tc>
      </w:tr>
      <w:tr w:rsidR="00CE4316" w:rsidRPr="00670176" w14:paraId="21CB6C77" w14:textId="77777777" w:rsidTr="00B212C5">
        <w:trPr>
          <w:cantSplit/>
        </w:trPr>
        <w:tc>
          <w:tcPr>
            <w:tcW w:w="9639" w:type="dxa"/>
            <w:tcBorders>
              <w:top w:val="single" w:sz="4" w:space="0" w:color="808080"/>
              <w:left w:val="single" w:sz="4" w:space="0" w:color="808080"/>
              <w:bottom w:val="single" w:sz="4" w:space="0" w:color="808080"/>
              <w:right w:val="single" w:sz="4" w:space="0" w:color="808080"/>
            </w:tcBorders>
          </w:tcPr>
          <w:p w14:paraId="2B88CFA4" w14:textId="77777777" w:rsidR="00CE4316" w:rsidRPr="00670176" w:rsidRDefault="00CE4316" w:rsidP="00B212C5">
            <w:pPr>
              <w:pStyle w:val="TAL"/>
              <w:rPr>
                <w:b/>
                <w:i/>
              </w:rPr>
            </w:pPr>
            <w:proofErr w:type="spellStart"/>
            <w:r w:rsidRPr="00670176">
              <w:rPr>
                <w:b/>
                <w:i/>
              </w:rPr>
              <w:t>assistanceDataSegmentType</w:t>
            </w:r>
            <w:proofErr w:type="spellEnd"/>
          </w:p>
          <w:p w14:paraId="3A92837F" w14:textId="77777777" w:rsidR="00CE4316" w:rsidRPr="00670176" w:rsidRDefault="00CE4316" w:rsidP="00B212C5">
            <w:pPr>
              <w:pStyle w:val="TAL"/>
              <w:tabs>
                <w:tab w:val="num" w:pos="1494"/>
              </w:tabs>
              <w:rPr>
                <w:rFonts w:eastAsia="SimSun"/>
                <w:b/>
                <w:i/>
                <w:noProof/>
                <w:kern w:val="2"/>
                <w:lang w:eastAsia="en-GB"/>
              </w:rPr>
            </w:pPr>
            <w:r w:rsidRPr="00670176">
              <w:rPr>
                <w:rFonts w:eastAsia="SimSun"/>
                <w:noProof/>
                <w:kern w:val="2"/>
                <w:lang w:eastAsia="en-GB"/>
              </w:rPr>
              <w:t xml:space="preserve">Indicates whether the included </w:t>
            </w:r>
            <w:r w:rsidRPr="00670176">
              <w:rPr>
                <w:rFonts w:eastAsia="SimSun"/>
                <w:i/>
                <w:noProof/>
                <w:kern w:val="2"/>
                <w:lang w:eastAsia="en-GB"/>
              </w:rPr>
              <w:t xml:space="preserve">assistanceDataElement </w:t>
            </w:r>
            <w:r w:rsidRPr="00670176">
              <w:rPr>
                <w:rFonts w:eastAsia="SimSun"/>
                <w:noProof/>
                <w:kern w:val="2"/>
                <w:lang w:eastAsia="en-GB"/>
              </w:rPr>
              <w:t>segment is the last segment or not.</w:t>
            </w:r>
          </w:p>
        </w:tc>
      </w:tr>
      <w:tr w:rsidR="00CE4316" w:rsidRPr="00670176" w14:paraId="3CEF969F" w14:textId="77777777" w:rsidTr="00B212C5">
        <w:trPr>
          <w:cantSplit/>
        </w:trPr>
        <w:tc>
          <w:tcPr>
            <w:tcW w:w="9639" w:type="dxa"/>
            <w:tcBorders>
              <w:top w:val="single" w:sz="4" w:space="0" w:color="808080"/>
              <w:left w:val="single" w:sz="4" w:space="0" w:color="808080"/>
              <w:bottom w:val="single" w:sz="4" w:space="0" w:color="808080"/>
              <w:right w:val="single" w:sz="4" w:space="0" w:color="808080"/>
            </w:tcBorders>
          </w:tcPr>
          <w:p w14:paraId="140CD618" w14:textId="77777777" w:rsidR="00CE4316" w:rsidRPr="00670176" w:rsidRDefault="00CE4316" w:rsidP="00B212C5">
            <w:pPr>
              <w:pStyle w:val="TAL"/>
              <w:rPr>
                <w:b/>
                <w:i/>
              </w:rPr>
            </w:pPr>
            <w:proofErr w:type="spellStart"/>
            <w:r w:rsidRPr="00670176">
              <w:rPr>
                <w:b/>
                <w:i/>
              </w:rPr>
              <w:t>assistanceDataSegmentNumber</w:t>
            </w:r>
            <w:proofErr w:type="spellEnd"/>
          </w:p>
          <w:p w14:paraId="4B7E076C" w14:textId="77777777" w:rsidR="00CE4316" w:rsidRPr="00670176" w:rsidRDefault="00CE4316" w:rsidP="00B212C5">
            <w:pPr>
              <w:pStyle w:val="TAL"/>
              <w:tabs>
                <w:tab w:val="num" w:pos="1494"/>
              </w:tabs>
              <w:rPr>
                <w:rFonts w:eastAsia="SimSun"/>
                <w:b/>
                <w:i/>
                <w:noProof/>
                <w:kern w:val="2"/>
                <w:lang w:eastAsia="en-GB"/>
              </w:rPr>
            </w:pPr>
            <w:r w:rsidRPr="00670176">
              <w:t xml:space="preserve">Segment number of the </w:t>
            </w:r>
            <w:r w:rsidRPr="00670176">
              <w:rPr>
                <w:rFonts w:eastAsia="SimSun"/>
                <w:i/>
                <w:noProof/>
                <w:kern w:val="2"/>
                <w:lang w:eastAsia="en-GB"/>
              </w:rPr>
              <w:t>assistanceDataElement</w:t>
            </w:r>
            <w:r w:rsidRPr="00670176">
              <w:t xml:space="preserve"> segment. A segment number of zero corresponds to the first segment, one corresponds to the second segment, and so on. Segments numbers wraparound should there be more than 64 segments</w:t>
            </w:r>
          </w:p>
        </w:tc>
      </w:tr>
    </w:tbl>
    <w:p w14:paraId="4E722A2D" w14:textId="77777777" w:rsidR="00CE4316" w:rsidRPr="00670176" w:rsidRDefault="00CE4316" w:rsidP="00CE4316"/>
    <w:p w14:paraId="0CC8E714" w14:textId="77777777" w:rsidR="00CE4316" w:rsidRPr="00670176" w:rsidRDefault="00CE4316" w:rsidP="00CE4316">
      <w:pPr>
        <w:pStyle w:val="NO"/>
      </w:pPr>
      <w:r w:rsidRPr="00670176">
        <w:t xml:space="preserve">NOTE: </w:t>
      </w:r>
      <w:r w:rsidRPr="00670176">
        <w:tab/>
        <w:t xml:space="preserve">For example, if the </w:t>
      </w:r>
      <w:proofErr w:type="spellStart"/>
      <w:r w:rsidRPr="00670176">
        <w:rPr>
          <w:i/>
        </w:rPr>
        <w:t>posSibType</w:t>
      </w:r>
      <w:proofErr w:type="spellEnd"/>
      <w:r w:rsidRPr="00670176">
        <w:rPr>
          <w:i/>
        </w:rPr>
        <w:t xml:space="preserve"> </w:t>
      </w:r>
      <w:r w:rsidRPr="00670176">
        <w:t xml:space="preserve">in IE </w:t>
      </w:r>
      <w:proofErr w:type="spellStart"/>
      <w:r w:rsidRPr="00670176">
        <w:rPr>
          <w:i/>
        </w:rPr>
        <w:t>PosSIB</w:t>
      </w:r>
      <w:proofErr w:type="spellEnd"/>
      <w:r w:rsidRPr="00670176">
        <w:rPr>
          <w:i/>
        </w:rPr>
        <w:t xml:space="preserve">-Type </w:t>
      </w:r>
      <w:r w:rsidRPr="00670176">
        <w:t>defined in TS 36.331 [12] indicates '</w:t>
      </w:r>
      <w:r w:rsidRPr="00670176">
        <w:rPr>
          <w:i/>
        </w:rPr>
        <w:t>posSibType1-7</w:t>
      </w:r>
      <w:r w:rsidRPr="00670176">
        <w:t xml:space="preserve">', the </w:t>
      </w:r>
      <w:proofErr w:type="spellStart"/>
      <w:r w:rsidRPr="00670176">
        <w:rPr>
          <w:i/>
        </w:rPr>
        <w:t>assistanceDataElement</w:t>
      </w:r>
      <w:proofErr w:type="spellEnd"/>
      <w:r w:rsidRPr="00670176">
        <w:t xml:space="preserve"> OCTET STRING includes the LPP IE </w:t>
      </w:r>
      <w:r w:rsidRPr="00670176">
        <w:rPr>
          <w:i/>
        </w:rPr>
        <w:t>GNSS</w:t>
      </w:r>
      <w:r w:rsidRPr="00670176">
        <w:rPr>
          <w:i/>
        </w:rPr>
        <w:noBreakHyphen/>
        <w:t>RTK</w:t>
      </w:r>
      <w:r w:rsidRPr="00670176">
        <w:rPr>
          <w:i/>
        </w:rPr>
        <w:noBreakHyphen/>
      </w:r>
      <w:proofErr w:type="spellStart"/>
      <w:r w:rsidRPr="00670176">
        <w:rPr>
          <w:i/>
        </w:rPr>
        <w:t>AuxiliaryStationData</w:t>
      </w:r>
      <w:proofErr w:type="spellEnd"/>
      <w:r w:rsidRPr="00670176">
        <w:t>.</w:t>
      </w:r>
    </w:p>
    <w:p w14:paraId="68C9CD36" w14:textId="77777777" w:rsidR="001E41F3" w:rsidRDefault="001E41F3">
      <w:pPr>
        <w:rPr>
          <w:noProof/>
        </w:rPr>
      </w:pPr>
    </w:p>
    <w:p w14:paraId="603959E9" w14:textId="70E53C45" w:rsidR="004A53CD" w:rsidRPr="004C6D54" w:rsidRDefault="004A53CD" w:rsidP="004A53C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 xml:space="preserve">End of </w:t>
      </w:r>
      <w:r w:rsidRPr="004C6D54">
        <w:rPr>
          <w:i/>
          <w:iCs/>
        </w:rPr>
        <w:t>C</w:t>
      </w:r>
      <w:r>
        <w:rPr>
          <w:i/>
          <w:iCs/>
        </w:rPr>
        <w:t>hanges</w:t>
      </w:r>
    </w:p>
    <w:p w14:paraId="097B74B8" w14:textId="77777777" w:rsidR="004A53CD" w:rsidRDefault="004A53CD">
      <w:pPr>
        <w:rPr>
          <w:noProof/>
        </w:rPr>
      </w:pPr>
    </w:p>
    <w:sectPr w:rsidR="004A53C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58C21" w14:textId="77777777" w:rsidR="00144881" w:rsidRDefault="00144881">
      <w:r>
        <w:separator/>
      </w:r>
    </w:p>
  </w:endnote>
  <w:endnote w:type="continuationSeparator" w:id="0">
    <w:p w14:paraId="6DA23130" w14:textId="77777777" w:rsidR="00144881" w:rsidRDefault="00144881">
      <w:r>
        <w:continuationSeparator/>
      </w:r>
    </w:p>
  </w:endnote>
  <w:endnote w:type="continuationNotice" w:id="1">
    <w:p w14:paraId="50949EC7" w14:textId="77777777" w:rsidR="00144881" w:rsidRDefault="001448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74D49" w14:textId="77777777" w:rsidR="00144881" w:rsidRDefault="00144881">
      <w:r>
        <w:separator/>
      </w:r>
    </w:p>
  </w:footnote>
  <w:footnote w:type="continuationSeparator" w:id="0">
    <w:p w14:paraId="063230DC" w14:textId="77777777" w:rsidR="00144881" w:rsidRDefault="00144881">
      <w:r>
        <w:continuationSeparator/>
      </w:r>
    </w:p>
  </w:footnote>
  <w:footnote w:type="continuationNotice" w:id="1">
    <w:p w14:paraId="7F1D7081" w14:textId="77777777" w:rsidR="00144881" w:rsidRDefault="001448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start w:val="1"/>
      <w:numFmt w:val="bullet"/>
      <w:lvlText w:val="o"/>
      <w:lvlJc w:val="left"/>
      <w:pPr>
        <w:ind w:left="1185" w:hanging="360"/>
      </w:pPr>
      <w:rPr>
        <w:rFonts w:ascii="Courier New" w:hAnsi="Courier New" w:cs="Courier New" w:hint="default"/>
      </w:rPr>
    </w:lvl>
    <w:lvl w:ilvl="2" w:tplc="04090005">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 w15:restartNumberingAfterBreak="0">
    <w:nsid w:val="798E217C"/>
    <w:multiLevelType w:val="hybridMultilevel"/>
    <w:tmpl w:val="79AC58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7E3F11A7"/>
    <w:multiLevelType w:val="hybridMultilevel"/>
    <w:tmpl w:val="B316E294"/>
    <w:lvl w:ilvl="0" w:tplc="70561EDA">
      <w:start w:val="6"/>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494103530">
    <w:abstractNumId w:val="0"/>
  </w:num>
  <w:num w:numId="2" w16cid:durableId="1613367646">
    <w:abstractNumId w:val="1"/>
  </w:num>
  <w:num w:numId="3" w16cid:durableId="9720550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D0"/>
    <w:rsid w:val="00022E4A"/>
    <w:rsid w:val="00022EF7"/>
    <w:rsid w:val="00046029"/>
    <w:rsid w:val="00070E09"/>
    <w:rsid w:val="00073ABA"/>
    <w:rsid w:val="00085101"/>
    <w:rsid w:val="000A2137"/>
    <w:rsid w:val="000A6394"/>
    <w:rsid w:val="000B32B4"/>
    <w:rsid w:val="000B6CE5"/>
    <w:rsid w:val="000B7F64"/>
    <w:rsid w:val="000B7FED"/>
    <w:rsid w:val="000C038A"/>
    <w:rsid w:val="000C0D85"/>
    <w:rsid w:val="000C6598"/>
    <w:rsid w:val="000D44B3"/>
    <w:rsid w:val="000F45CB"/>
    <w:rsid w:val="00101BA6"/>
    <w:rsid w:val="0012686B"/>
    <w:rsid w:val="00132C49"/>
    <w:rsid w:val="0014331C"/>
    <w:rsid w:val="00144881"/>
    <w:rsid w:val="00145D43"/>
    <w:rsid w:val="001505CF"/>
    <w:rsid w:val="00150ADE"/>
    <w:rsid w:val="00156453"/>
    <w:rsid w:val="00192C46"/>
    <w:rsid w:val="00196CBB"/>
    <w:rsid w:val="001A08B3"/>
    <w:rsid w:val="001A14E0"/>
    <w:rsid w:val="001A7379"/>
    <w:rsid w:val="001A7B60"/>
    <w:rsid w:val="001B2670"/>
    <w:rsid w:val="001B52F0"/>
    <w:rsid w:val="001B5AAB"/>
    <w:rsid w:val="001B7A65"/>
    <w:rsid w:val="001C0E29"/>
    <w:rsid w:val="001D3442"/>
    <w:rsid w:val="001E41F3"/>
    <w:rsid w:val="001F3B96"/>
    <w:rsid w:val="001F3D96"/>
    <w:rsid w:val="001F66AF"/>
    <w:rsid w:val="002001E7"/>
    <w:rsid w:val="002040C4"/>
    <w:rsid w:val="0021156C"/>
    <w:rsid w:val="002121F1"/>
    <w:rsid w:val="00226900"/>
    <w:rsid w:val="00245C82"/>
    <w:rsid w:val="0026004D"/>
    <w:rsid w:val="002640DD"/>
    <w:rsid w:val="00264538"/>
    <w:rsid w:val="002673EC"/>
    <w:rsid w:val="00275D12"/>
    <w:rsid w:val="00280512"/>
    <w:rsid w:val="00283121"/>
    <w:rsid w:val="00284FEB"/>
    <w:rsid w:val="002860C4"/>
    <w:rsid w:val="00286ECD"/>
    <w:rsid w:val="00293F8B"/>
    <w:rsid w:val="0029531F"/>
    <w:rsid w:val="002A71C5"/>
    <w:rsid w:val="002B361B"/>
    <w:rsid w:val="002B5741"/>
    <w:rsid w:val="002C5A1A"/>
    <w:rsid w:val="002E2D78"/>
    <w:rsid w:val="002E472E"/>
    <w:rsid w:val="00302F20"/>
    <w:rsid w:val="00305409"/>
    <w:rsid w:val="003129D2"/>
    <w:rsid w:val="00315F9D"/>
    <w:rsid w:val="00316C00"/>
    <w:rsid w:val="003232F7"/>
    <w:rsid w:val="0035000F"/>
    <w:rsid w:val="0035715C"/>
    <w:rsid w:val="003609EF"/>
    <w:rsid w:val="003614F9"/>
    <w:rsid w:val="0036231A"/>
    <w:rsid w:val="00366416"/>
    <w:rsid w:val="00367577"/>
    <w:rsid w:val="00374DD4"/>
    <w:rsid w:val="00376F25"/>
    <w:rsid w:val="00377CD7"/>
    <w:rsid w:val="00397539"/>
    <w:rsid w:val="003B4694"/>
    <w:rsid w:val="003E1A36"/>
    <w:rsid w:val="003E4FF3"/>
    <w:rsid w:val="003E5F6C"/>
    <w:rsid w:val="00410371"/>
    <w:rsid w:val="00421C5A"/>
    <w:rsid w:val="004242F1"/>
    <w:rsid w:val="00433D35"/>
    <w:rsid w:val="00453C42"/>
    <w:rsid w:val="00470596"/>
    <w:rsid w:val="0047583B"/>
    <w:rsid w:val="00483BF3"/>
    <w:rsid w:val="0048487F"/>
    <w:rsid w:val="004A53CD"/>
    <w:rsid w:val="004B02E1"/>
    <w:rsid w:val="004B75B7"/>
    <w:rsid w:val="004C735F"/>
    <w:rsid w:val="004D6BF0"/>
    <w:rsid w:val="004E1EDF"/>
    <w:rsid w:val="004E5612"/>
    <w:rsid w:val="004F523B"/>
    <w:rsid w:val="005067FF"/>
    <w:rsid w:val="00507A02"/>
    <w:rsid w:val="005141D9"/>
    <w:rsid w:val="0051580D"/>
    <w:rsid w:val="00517CE7"/>
    <w:rsid w:val="0053577A"/>
    <w:rsid w:val="00541C17"/>
    <w:rsid w:val="00547111"/>
    <w:rsid w:val="00553DDE"/>
    <w:rsid w:val="00554C52"/>
    <w:rsid w:val="005605C9"/>
    <w:rsid w:val="00564CF3"/>
    <w:rsid w:val="005670AA"/>
    <w:rsid w:val="00567635"/>
    <w:rsid w:val="00571CD2"/>
    <w:rsid w:val="0057479B"/>
    <w:rsid w:val="005853B5"/>
    <w:rsid w:val="00592D74"/>
    <w:rsid w:val="005A46FC"/>
    <w:rsid w:val="005B28A6"/>
    <w:rsid w:val="005B728C"/>
    <w:rsid w:val="005C1CC1"/>
    <w:rsid w:val="005C55B4"/>
    <w:rsid w:val="005C7720"/>
    <w:rsid w:val="005D5AB8"/>
    <w:rsid w:val="005E0BAE"/>
    <w:rsid w:val="005E2C44"/>
    <w:rsid w:val="005E7F0C"/>
    <w:rsid w:val="0062110C"/>
    <w:rsid w:val="00621188"/>
    <w:rsid w:val="006215FB"/>
    <w:rsid w:val="006257ED"/>
    <w:rsid w:val="00625C2D"/>
    <w:rsid w:val="00653DE4"/>
    <w:rsid w:val="00665C47"/>
    <w:rsid w:val="00671F1F"/>
    <w:rsid w:val="00683F6F"/>
    <w:rsid w:val="006852DB"/>
    <w:rsid w:val="0069370D"/>
    <w:rsid w:val="00695808"/>
    <w:rsid w:val="00696363"/>
    <w:rsid w:val="006A75CD"/>
    <w:rsid w:val="006A7B25"/>
    <w:rsid w:val="006B33AB"/>
    <w:rsid w:val="006B46FB"/>
    <w:rsid w:val="006B54DB"/>
    <w:rsid w:val="006B5557"/>
    <w:rsid w:val="006D227F"/>
    <w:rsid w:val="006E037A"/>
    <w:rsid w:val="006E0A5F"/>
    <w:rsid w:val="006E21FB"/>
    <w:rsid w:val="006E6A66"/>
    <w:rsid w:val="006F6C51"/>
    <w:rsid w:val="0070219E"/>
    <w:rsid w:val="00703964"/>
    <w:rsid w:val="00710C21"/>
    <w:rsid w:val="00727414"/>
    <w:rsid w:val="0073188F"/>
    <w:rsid w:val="007475A3"/>
    <w:rsid w:val="0075615B"/>
    <w:rsid w:val="0076167E"/>
    <w:rsid w:val="0076691E"/>
    <w:rsid w:val="00775E4A"/>
    <w:rsid w:val="00790FFC"/>
    <w:rsid w:val="00792342"/>
    <w:rsid w:val="007976FF"/>
    <w:rsid w:val="007977A8"/>
    <w:rsid w:val="007A133A"/>
    <w:rsid w:val="007A1366"/>
    <w:rsid w:val="007A2D54"/>
    <w:rsid w:val="007A4F93"/>
    <w:rsid w:val="007B512A"/>
    <w:rsid w:val="007B6D81"/>
    <w:rsid w:val="007C2097"/>
    <w:rsid w:val="007C4BCB"/>
    <w:rsid w:val="007D2356"/>
    <w:rsid w:val="007D6A07"/>
    <w:rsid w:val="007E7606"/>
    <w:rsid w:val="007F003A"/>
    <w:rsid w:val="007F59D8"/>
    <w:rsid w:val="007F7259"/>
    <w:rsid w:val="008040A8"/>
    <w:rsid w:val="008054AE"/>
    <w:rsid w:val="00806E2A"/>
    <w:rsid w:val="00820366"/>
    <w:rsid w:val="008279FA"/>
    <w:rsid w:val="00836410"/>
    <w:rsid w:val="0084064F"/>
    <w:rsid w:val="00860913"/>
    <w:rsid w:val="008613ED"/>
    <w:rsid w:val="008626E7"/>
    <w:rsid w:val="00866BB8"/>
    <w:rsid w:val="00870EE7"/>
    <w:rsid w:val="00876EB4"/>
    <w:rsid w:val="00880CDB"/>
    <w:rsid w:val="00880DFB"/>
    <w:rsid w:val="008863B9"/>
    <w:rsid w:val="008A45A6"/>
    <w:rsid w:val="008A4F07"/>
    <w:rsid w:val="008B2C13"/>
    <w:rsid w:val="008B673E"/>
    <w:rsid w:val="008C273B"/>
    <w:rsid w:val="008D3CCC"/>
    <w:rsid w:val="008E6CEA"/>
    <w:rsid w:val="008F3789"/>
    <w:rsid w:val="008F686C"/>
    <w:rsid w:val="00903FB6"/>
    <w:rsid w:val="00912FAE"/>
    <w:rsid w:val="009148DE"/>
    <w:rsid w:val="00914B34"/>
    <w:rsid w:val="0091521A"/>
    <w:rsid w:val="00920B0D"/>
    <w:rsid w:val="00921604"/>
    <w:rsid w:val="00924367"/>
    <w:rsid w:val="00935E93"/>
    <w:rsid w:val="00941E30"/>
    <w:rsid w:val="00951A92"/>
    <w:rsid w:val="00952214"/>
    <w:rsid w:val="009531B0"/>
    <w:rsid w:val="00966C6B"/>
    <w:rsid w:val="009741B3"/>
    <w:rsid w:val="00974CAB"/>
    <w:rsid w:val="00976E97"/>
    <w:rsid w:val="009777D9"/>
    <w:rsid w:val="00987DF1"/>
    <w:rsid w:val="00991B88"/>
    <w:rsid w:val="009A294E"/>
    <w:rsid w:val="009A5753"/>
    <w:rsid w:val="009A579D"/>
    <w:rsid w:val="009D393A"/>
    <w:rsid w:val="009E2863"/>
    <w:rsid w:val="009E3297"/>
    <w:rsid w:val="009E3A1D"/>
    <w:rsid w:val="009F734F"/>
    <w:rsid w:val="00A20898"/>
    <w:rsid w:val="00A246B6"/>
    <w:rsid w:val="00A300D4"/>
    <w:rsid w:val="00A36E27"/>
    <w:rsid w:val="00A379AA"/>
    <w:rsid w:val="00A41DB8"/>
    <w:rsid w:val="00A47E70"/>
    <w:rsid w:val="00A50CF0"/>
    <w:rsid w:val="00A54E5D"/>
    <w:rsid w:val="00A60CB1"/>
    <w:rsid w:val="00A631C3"/>
    <w:rsid w:val="00A657EE"/>
    <w:rsid w:val="00A7671C"/>
    <w:rsid w:val="00A7703F"/>
    <w:rsid w:val="00A776ED"/>
    <w:rsid w:val="00A802D1"/>
    <w:rsid w:val="00A81B3F"/>
    <w:rsid w:val="00A923FB"/>
    <w:rsid w:val="00AA1BDC"/>
    <w:rsid w:val="00AA2CBC"/>
    <w:rsid w:val="00AA3376"/>
    <w:rsid w:val="00AB4236"/>
    <w:rsid w:val="00AC5820"/>
    <w:rsid w:val="00AD1CD8"/>
    <w:rsid w:val="00AD72B7"/>
    <w:rsid w:val="00AF3DEC"/>
    <w:rsid w:val="00B1659D"/>
    <w:rsid w:val="00B22823"/>
    <w:rsid w:val="00B2545F"/>
    <w:rsid w:val="00B258BB"/>
    <w:rsid w:val="00B2608E"/>
    <w:rsid w:val="00B54508"/>
    <w:rsid w:val="00B547DE"/>
    <w:rsid w:val="00B55B1D"/>
    <w:rsid w:val="00B576AE"/>
    <w:rsid w:val="00B6744B"/>
    <w:rsid w:val="00B67B97"/>
    <w:rsid w:val="00B70E6E"/>
    <w:rsid w:val="00B968C8"/>
    <w:rsid w:val="00BA3EC5"/>
    <w:rsid w:val="00BA51D9"/>
    <w:rsid w:val="00BB29F3"/>
    <w:rsid w:val="00BB5DFC"/>
    <w:rsid w:val="00BC4657"/>
    <w:rsid w:val="00BC743E"/>
    <w:rsid w:val="00BD279D"/>
    <w:rsid w:val="00BD27FE"/>
    <w:rsid w:val="00BD6BB8"/>
    <w:rsid w:val="00C01E2E"/>
    <w:rsid w:val="00C0208E"/>
    <w:rsid w:val="00C12319"/>
    <w:rsid w:val="00C21C30"/>
    <w:rsid w:val="00C4371D"/>
    <w:rsid w:val="00C44931"/>
    <w:rsid w:val="00C461F3"/>
    <w:rsid w:val="00C66BA2"/>
    <w:rsid w:val="00C85AC8"/>
    <w:rsid w:val="00C870F6"/>
    <w:rsid w:val="00C907B5"/>
    <w:rsid w:val="00C95985"/>
    <w:rsid w:val="00C959D2"/>
    <w:rsid w:val="00CA2198"/>
    <w:rsid w:val="00CB154C"/>
    <w:rsid w:val="00CB2D87"/>
    <w:rsid w:val="00CB7D5F"/>
    <w:rsid w:val="00CC1154"/>
    <w:rsid w:val="00CC5026"/>
    <w:rsid w:val="00CC6873"/>
    <w:rsid w:val="00CC68D0"/>
    <w:rsid w:val="00CE4316"/>
    <w:rsid w:val="00CE61BA"/>
    <w:rsid w:val="00CF48DD"/>
    <w:rsid w:val="00D03F9A"/>
    <w:rsid w:val="00D06D51"/>
    <w:rsid w:val="00D23F90"/>
    <w:rsid w:val="00D24991"/>
    <w:rsid w:val="00D25733"/>
    <w:rsid w:val="00D2603C"/>
    <w:rsid w:val="00D4622E"/>
    <w:rsid w:val="00D50255"/>
    <w:rsid w:val="00D54CD4"/>
    <w:rsid w:val="00D66520"/>
    <w:rsid w:val="00D72288"/>
    <w:rsid w:val="00D722ED"/>
    <w:rsid w:val="00D767AA"/>
    <w:rsid w:val="00D801D7"/>
    <w:rsid w:val="00D80D35"/>
    <w:rsid w:val="00D82DFA"/>
    <w:rsid w:val="00D84AE9"/>
    <w:rsid w:val="00D8611E"/>
    <w:rsid w:val="00D9124E"/>
    <w:rsid w:val="00D976EB"/>
    <w:rsid w:val="00DA3412"/>
    <w:rsid w:val="00DA4482"/>
    <w:rsid w:val="00DB2696"/>
    <w:rsid w:val="00DB2C08"/>
    <w:rsid w:val="00DC26DF"/>
    <w:rsid w:val="00DC3CA8"/>
    <w:rsid w:val="00DD2774"/>
    <w:rsid w:val="00DE34CF"/>
    <w:rsid w:val="00E03A96"/>
    <w:rsid w:val="00E04EB5"/>
    <w:rsid w:val="00E13F3D"/>
    <w:rsid w:val="00E26850"/>
    <w:rsid w:val="00E34898"/>
    <w:rsid w:val="00E50684"/>
    <w:rsid w:val="00E51660"/>
    <w:rsid w:val="00E5296B"/>
    <w:rsid w:val="00E706DC"/>
    <w:rsid w:val="00E73726"/>
    <w:rsid w:val="00E7419E"/>
    <w:rsid w:val="00E77FA2"/>
    <w:rsid w:val="00EA6F0E"/>
    <w:rsid w:val="00EB09B7"/>
    <w:rsid w:val="00EB223D"/>
    <w:rsid w:val="00EE1F20"/>
    <w:rsid w:val="00EE7D7C"/>
    <w:rsid w:val="00F0146C"/>
    <w:rsid w:val="00F01684"/>
    <w:rsid w:val="00F06980"/>
    <w:rsid w:val="00F12E55"/>
    <w:rsid w:val="00F156DA"/>
    <w:rsid w:val="00F20B58"/>
    <w:rsid w:val="00F21BB7"/>
    <w:rsid w:val="00F25D98"/>
    <w:rsid w:val="00F300FB"/>
    <w:rsid w:val="00F309D2"/>
    <w:rsid w:val="00F31304"/>
    <w:rsid w:val="00F32864"/>
    <w:rsid w:val="00F370D2"/>
    <w:rsid w:val="00F442EE"/>
    <w:rsid w:val="00F540D5"/>
    <w:rsid w:val="00F65637"/>
    <w:rsid w:val="00F8062E"/>
    <w:rsid w:val="00F80BC7"/>
    <w:rsid w:val="00F82EDC"/>
    <w:rsid w:val="00F83DF6"/>
    <w:rsid w:val="00F842BD"/>
    <w:rsid w:val="00FA125A"/>
    <w:rsid w:val="00FA328B"/>
    <w:rsid w:val="00FB6386"/>
    <w:rsid w:val="00FC49BA"/>
    <w:rsid w:val="00FD310E"/>
    <w:rsid w:val="00FE1371"/>
    <w:rsid w:val="00FE4E17"/>
    <w:rsid w:val="00FE765C"/>
    <w:rsid w:val="00FF07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28BF800A-A27E-4772-A7CF-ADD67E4A2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5C1CC1"/>
    <w:rPr>
      <w:rFonts w:ascii="Arial" w:hAnsi="Arial"/>
      <w:b/>
      <w:sz w:val="18"/>
      <w:lang w:val="en-GB" w:eastAsia="en-US"/>
    </w:rPr>
  </w:style>
  <w:style w:type="character" w:customStyle="1" w:styleId="NOChar1">
    <w:name w:val="NO Char1"/>
    <w:link w:val="NO"/>
    <w:qFormat/>
    <w:rsid w:val="005C1CC1"/>
    <w:rPr>
      <w:rFonts w:ascii="Times New Roman" w:hAnsi="Times New Roman"/>
      <w:lang w:val="en-GB" w:eastAsia="en-US"/>
    </w:rPr>
  </w:style>
  <w:style w:type="paragraph" w:styleId="Revision">
    <w:name w:val="Revision"/>
    <w:hidden/>
    <w:uiPriority w:val="99"/>
    <w:semiHidden/>
    <w:rsid w:val="005C1CC1"/>
    <w:rPr>
      <w:rFonts w:ascii="Times New Roman" w:hAnsi="Times New Roman"/>
      <w:lang w:val="en-GB" w:eastAsia="en-US"/>
    </w:rPr>
  </w:style>
  <w:style w:type="character" w:customStyle="1" w:styleId="CRCoverPageZchn">
    <w:name w:val="CR Cover Page Zchn"/>
    <w:link w:val="CRCoverPage"/>
    <w:qFormat/>
    <w:locked/>
    <w:rsid w:val="00A60CB1"/>
    <w:rPr>
      <w:rFonts w:ascii="Arial" w:hAnsi="Arial"/>
      <w:lang w:val="en-GB" w:eastAsia="en-US"/>
    </w:rPr>
  </w:style>
  <w:style w:type="paragraph" w:customStyle="1" w:styleId="B6">
    <w:name w:val="B6"/>
    <w:basedOn w:val="B5"/>
    <w:link w:val="B6Char"/>
    <w:qFormat/>
    <w:rsid w:val="001B2670"/>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1B2670"/>
    <w:rPr>
      <w:rFonts w:ascii="Times New Roman" w:eastAsia="MS Mincho" w:hAnsi="Times New Roman"/>
      <w:lang w:val="x-none" w:eastAsia="x-none"/>
    </w:rPr>
  </w:style>
  <w:style w:type="paragraph" w:customStyle="1" w:styleId="B7">
    <w:name w:val="B7"/>
    <w:basedOn w:val="B6"/>
    <w:link w:val="B7Char"/>
    <w:qFormat/>
    <w:rsid w:val="001B2670"/>
    <w:pPr>
      <w:ind w:left="2269"/>
    </w:pPr>
  </w:style>
  <w:style w:type="character" w:customStyle="1" w:styleId="B7Char">
    <w:name w:val="B7 Char"/>
    <w:link w:val="B7"/>
    <w:rsid w:val="001B2670"/>
    <w:rPr>
      <w:rFonts w:ascii="Times New Roman" w:eastAsia="MS Mincho" w:hAnsi="Times New Roman"/>
      <w:lang w:val="x-none" w:eastAsia="x-none"/>
    </w:rPr>
  </w:style>
  <w:style w:type="paragraph" w:customStyle="1" w:styleId="B8">
    <w:name w:val="B8"/>
    <w:basedOn w:val="B7"/>
    <w:rsid w:val="001B2670"/>
    <w:pPr>
      <w:ind w:left="2448" w:hanging="288"/>
    </w:pPr>
    <w:rPr>
      <w:rFonts w:eastAsia="Times New Roman"/>
    </w:rPr>
  </w:style>
  <w:style w:type="character" w:customStyle="1" w:styleId="B4Char">
    <w:name w:val="B4 Char"/>
    <w:link w:val="B4"/>
    <w:qFormat/>
    <w:rsid w:val="001B2670"/>
    <w:rPr>
      <w:rFonts w:ascii="Times New Roman" w:hAnsi="Times New Roman"/>
      <w:lang w:val="en-GB" w:eastAsia="en-US"/>
    </w:rPr>
  </w:style>
  <w:style w:type="character" w:customStyle="1" w:styleId="B5Char">
    <w:name w:val="B5 Char"/>
    <w:link w:val="B5"/>
    <w:qFormat/>
    <w:rsid w:val="001B2670"/>
    <w:rPr>
      <w:rFonts w:ascii="Times New Roman" w:hAnsi="Times New Roman"/>
      <w:lang w:val="en-GB" w:eastAsia="en-US"/>
    </w:rPr>
  </w:style>
  <w:style w:type="character" w:customStyle="1" w:styleId="B10">
    <w:name w:val="B1 (文字)"/>
    <w:link w:val="B1"/>
    <w:qFormat/>
    <w:rsid w:val="001B2670"/>
    <w:rPr>
      <w:rFonts w:ascii="Times New Roman" w:hAnsi="Times New Roman"/>
      <w:lang w:val="en-GB" w:eastAsia="en-US"/>
    </w:rPr>
  </w:style>
  <w:style w:type="character" w:customStyle="1" w:styleId="B3Char">
    <w:name w:val="B3 Char"/>
    <w:link w:val="B3"/>
    <w:locked/>
    <w:rsid w:val="001B2670"/>
    <w:rPr>
      <w:rFonts w:ascii="Times New Roman" w:hAnsi="Times New Roman"/>
      <w:lang w:val="en-GB" w:eastAsia="en-US"/>
    </w:rPr>
  </w:style>
  <w:style w:type="character" w:customStyle="1" w:styleId="TALCar">
    <w:name w:val="TAL Car"/>
    <w:link w:val="TAL"/>
    <w:qFormat/>
    <w:rsid w:val="00D8611E"/>
    <w:rPr>
      <w:rFonts w:ascii="Arial" w:hAnsi="Arial"/>
      <w:sz w:val="18"/>
      <w:lang w:val="en-GB" w:eastAsia="en-US"/>
    </w:rPr>
  </w:style>
  <w:style w:type="character" w:customStyle="1" w:styleId="B3Char2">
    <w:name w:val="B3 Char2"/>
    <w:qFormat/>
    <w:rsid w:val="00D8611E"/>
    <w:rPr>
      <w:rFonts w:eastAsia="Times New Roman"/>
      <w:lang w:val="en-GB" w:eastAsia="zh-CN"/>
    </w:rPr>
  </w:style>
  <w:style w:type="character" w:styleId="Mention">
    <w:name w:val="Mention"/>
    <w:basedOn w:val="DefaultParagraphFont"/>
    <w:uiPriority w:val="99"/>
    <w:unhideWhenUsed/>
    <w:rsid w:val="00C0208E"/>
    <w:rPr>
      <w:color w:val="2B579A"/>
      <w:shd w:val="clear" w:color="auto" w:fill="E1DFDD"/>
    </w:rPr>
  </w:style>
  <w:style w:type="paragraph" w:styleId="ListParagraph">
    <w:name w:val="List Paragraph"/>
    <w:basedOn w:val="Normal"/>
    <w:uiPriority w:val="34"/>
    <w:qFormat/>
    <w:rsid w:val="00264538"/>
    <w:pPr>
      <w:ind w:left="720"/>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431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040402">
      <w:bodyDiv w:val="1"/>
      <w:marLeft w:val="0"/>
      <w:marRight w:val="0"/>
      <w:marTop w:val="0"/>
      <w:marBottom w:val="0"/>
      <w:divBdr>
        <w:top w:val="none" w:sz="0" w:space="0" w:color="auto"/>
        <w:left w:val="none" w:sz="0" w:space="0" w:color="auto"/>
        <w:bottom w:val="none" w:sz="0" w:space="0" w:color="auto"/>
        <w:right w:val="none" w:sz="0" w:space="0" w:color="auto"/>
      </w:divBdr>
    </w:div>
    <w:div w:id="1255556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D08682-6AD4-4B58-8121-7D6F959BC0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465A88-9080-4B19-848E-13E719B692E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8B77400-AA46-4EAF-88AF-B10E07FC04D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2071</Words>
  <Characters>10979</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13024</CharactersWithSpaces>
  <SharedDoc>false</SharedDoc>
  <HLinks>
    <vt:vector size="24" baseType="variant">
      <vt:variant>
        <vt:i4>2031686</vt:i4>
      </vt:variant>
      <vt:variant>
        <vt:i4>66</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ariant>
        <vt:i4>7798804</vt:i4>
      </vt:variant>
      <vt:variant>
        <vt:i4>0</vt:i4>
      </vt:variant>
      <vt:variant>
        <vt:i4>0</vt:i4>
      </vt:variant>
      <vt:variant>
        <vt:i4>5</vt:i4>
      </vt:variant>
      <vt:variant>
        <vt:lpwstr>mailto:gertie.alsenmyr@ericsson.com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1900-01-01T07:59:00Z</cp:lastPrinted>
  <dcterms:created xsi:type="dcterms:W3CDTF">2024-11-16T07:13:00Z</dcterms:created>
  <dcterms:modified xsi:type="dcterms:W3CDTF">2024-11-16T07:13:00Z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